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422BC4AC" w:rsidR="001E41F3" w:rsidRDefault="001E41F3">
      <w:pPr>
        <w:pStyle w:val="CRCoverPage"/>
        <w:tabs>
          <w:tab w:val="right" w:pos="9639"/>
        </w:tabs>
        <w:spacing w:after="0"/>
        <w:rPr>
          <w:b/>
          <w:i/>
          <w:noProof/>
          <w:sz w:val="28"/>
        </w:rPr>
      </w:pPr>
      <w:r>
        <w:rPr>
          <w:b/>
          <w:noProof/>
          <w:sz w:val="24"/>
        </w:rPr>
        <w:t>3GPP TSG-</w:t>
      </w:r>
      <w:fldSimple w:instr=" DOCPROPERTY  TSG/WGRef  \* MERGEFORMAT ">
        <w:r w:rsidR="002948D3" w:rsidRPr="002948D3">
          <w:rPr>
            <w:b/>
            <w:noProof/>
            <w:sz w:val="24"/>
          </w:rPr>
          <w:t>SA4</w:t>
        </w:r>
      </w:fldSimple>
      <w:r w:rsidR="00C66BA2">
        <w:rPr>
          <w:b/>
          <w:noProof/>
          <w:sz w:val="24"/>
        </w:rPr>
        <w:t xml:space="preserve"> </w:t>
      </w:r>
      <w:r>
        <w:rPr>
          <w:b/>
          <w:noProof/>
          <w:sz w:val="24"/>
        </w:rPr>
        <w:t>Meeting #</w:t>
      </w:r>
      <w:fldSimple w:instr=" DOCPROPERTY  MtgSeq  \* MERGEFORMAT ">
        <w:r w:rsidR="00B06672" w:rsidRPr="00B06672">
          <w:rPr>
            <w:b/>
            <w:noProof/>
            <w:sz w:val="24"/>
          </w:rPr>
          <w:t>110</w:t>
        </w:r>
      </w:fldSimple>
      <w:r w:rsidR="007643D9">
        <w:rPr>
          <w:b/>
          <w:noProof/>
          <w:sz w:val="24"/>
        </w:rPr>
        <w:fldChar w:fldCharType="begin"/>
      </w:r>
      <w:r w:rsidR="007643D9" w:rsidRPr="00B06672">
        <w:rPr>
          <w:b/>
          <w:noProof/>
          <w:sz w:val="24"/>
        </w:rPr>
        <w:instrText xml:space="preserve"> DOCPROPERTY  MtgTitle  \* MERGEFORMAT </w:instrText>
      </w:r>
      <w:r w:rsidR="007643D9">
        <w:rPr>
          <w:b/>
          <w:noProof/>
          <w:sz w:val="24"/>
        </w:rPr>
        <w:fldChar w:fldCharType="separate"/>
      </w:r>
      <w:r w:rsidR="00B06672">
        <w:rPr>
          <w:b/>
          <w:noProof/>
          <w:sz w:val="24"/>
        </w:rPr>
        <w:t>-e</w:t>
      </w:r>
      <w:r w:rsidR="007643D9">
        <w:rPr>
          <w:b/>
          <w:noProof/>
          <w:sz w:val="24"/>
        </w:rPr>
        <w:fldChar w:fldCharType="end"/>
      </w:r>
      <w:r>
        <w:rPr>
          <w:b/>
          <w:i/>
          <w:noProof/>
          <w:sz w:val="28"/>
        </w:rPr>
        <w:tab/>
      </w:r>
      <w:fldSimple w:instr=" DOCPROPERTY  Tdoc#  \* MERGEFORMAT ">
        <w:r w:rsidR="00891A6E" w:rsidRPr="00891A6E">
          <w:rPr>
            <w:b/>
            <w:i/>
            <w:noProof/>
            <w:sz w:val="28"/>
          </w:rPr>
          <w:t>S4-AHI998</w:t>
        </w:r>
      </w:fldSimple>
    </w:p>
    <w:p w14:paraId="1C298E23" w14:textId="4A390810" w:rsidR="001E41F3" w:rsidRDefault="009229B1" w:rsidP="009B3EEF">
      <w:pPr>
        <w:pStyle w:val="CRCoverPage"/>
        <w:tabs>
          <w:tab w:val="right" w:pos="9639"/>
        </w:tabs>
        <w:outlineLvl w:val="0"/>
        <w:rPr>
          <w:b/>
          <w:noProof/>
          <w:sz w:val="24"/>
        </w:rPr>
      </w:pPr>
      <w:fldSimple w:instr=" DOCPROPERTY  Location  \* MERGEFORMAT ">
        <w:r w:rsidR="002948D3" w:rsidRPr="002948D3">
          <w:rPr>
            <w:b/>
            <w:noProof/>
            <w:sz w:val="24"/>
          </w:rPr>
          <w:t>Electronic</w:t>
        </w:r>
      </w:fldSimple>
      <w:r w:rsidR="001E41F3">
        <w:rPr>
          <w:b/>
          <w:noProof/>
          <w:sz w:val="24"/>
        </w:rPr>
        <w:t xml:space="preserve">, </w:t>
      </w:r>
      <w:fldSimple w:instr=" DOCPROPERTY  Country  \* MERGEFORMAT ">
        <w:r w:rsidR="002948D3" w:rsidRPr="002948D3">
          <w:rPr>
            <w:b/>
            <w:noProof/>
            <w:sz w:val="24"/>
          </w:rPr>
          <w:t>Online</w:t>
        </w:r>
      </w:fldSimple>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2948D3">
        <w:rPr>
          <w:b/>
          <w:noProof/>
          <w:sz w:val="24"/>
        </w:rPr>
        <w:t>19th</w:t>
      </w:r>
      <w:r w:rsidR="00DB3D85">
        <w:rPr>
          <w:b/>
          <w:noProof/>
          <w:sz w:val="24"/>
        </w:rPr>
        <w:fldChar w:fldCharType="end"/>
      </w:r>
      <w:r w:rsidR="009462A4">
        <w:rPr>
          <w:b/>
          <w:noProof/>
          <w:sz w:val="24"/>
        </w:rPr>
        <w:t>–</w:t>
      </w:r>
      <w:fldSimple w:instr=" DOCPROPERTY  EndDate  \* MERGEFORMAT ">
        <w:r w:rsidR="002948D3" w:rsidRPr="002948D3">
          <w:rPr>
            <w:b/>
            <w:noProof/>
            <w:sz w:val="24"/>
          </w:rPr>
          <w:t>28th August 2020</w:t>
        </w:r>
      </w:fldSimple>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AF38E67"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2948D3" w:rsidRPr="002948D3">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401331DE" w:rsidR="001E41F3" w:rsidRPr="00410371" w:rsidRDefault="009229B1" w:rsidP="00C41AE9">
            <w:pPr>
              <w:pStyle w:val="CRCoverPage"/>
              <w:spacing w:after="0"/>
              <w:jc w:val="center"/>
              <w:rPr>
                <w:noProof/>
              </w:rPr>
            </w:pPr>
            <w:fldSimple w:instr=" DOCPROPERTY  Cr#  \* MERGEFORMAT ">
              <w:r w:rsidR="002948D3" w:rsidRPr="002948D3">
                <w:rPr>
                  <w:b/>
                  <w:noProof/>
                  <w:sz w:val="28"/>
                </w:rPr>
                <w:t>–</w:t>
              </w:r>
            </w:fldSimple>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5C36F038" w:rsidR="001E41F3" w:rsidRPr="00410371" w:rsidRDefault="009229B1" w:rsidP="00E13F3D">
            <w:pPr>
              <w:pStyle w:val="CRCoverPage"/>
              <w:spacing w:after="0"/>
              <w:jc w:val="center"/>
              <w:rPr>
                <w:b/>
                <w:noProof/>
              </w:rPr>
            </w:pPr>
            <w:fldSimple w:instr=" DOCPROPERTY  Revision  \* MERGEFORMAT ">
              <w:r w:rsidR="002948D3" w:rsidRPr="002948D3">
                <w:rPr>
                  <w:b/>
                  <w:noProof/>
                  <w:sz w:val="28"/>
                </w:rPr>
                <w:t>–</w:t>
              </w:r>
            </w:fldSimple>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1C4768E" w:rsidR="001E41F3" w:rsidRPr="00410371" w:rsidRDefault="009229B1">
            <w:pPr>
              <w:pStyle w:val="CRCoverPage"/>
              <w:spacing w:after="0"/>
              <w:jc w:val="center"/>
              <w:rPr>
                <w:noProof/>
                <w:sz w:val="28"/>
              </w:rPr>
            </w:pPr>
            <w:fldSimple w:instr=" DOCPROPERTY  Version  \* MERGEFORMAT ">
              <w:r w:rsidR="002948D3" w:rsidRPr="002948D3">
                <w:rPr>
                  <w:b/>
                  <w:noProof/>
                  <w:sz w:val="28"/>
                </w:rPr>
                <w:t>1.2.0</w:t>
              </w:r>
            </w:fldSimple>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1D4F66B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3815741F" w:rsidR="001E41F3" w:rsidRDefault="009229B1">
            <w:pPr>
              <w:pStyle w:val="CRCoverPage"/>
              <w:spacing w:after="0"/>
              <w:ind w:left="100"/>
              <w:rPr>
                <w:noProof/>
              </w:rPr>
            </w:pPr>
            <w:fldSimple w:instr=" DOCPROPERTY  CrTitle  \* MERGEFORMAT ">
              <w:r w:rsidR="002948D3">
                <w:t>Completion of Server Certificates Provisioning API</w:t>
              </w:r>
            </w:fldSimple>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3C4F97F" w:rsidR="001E41F3" w:rsidRDefault="009229B1">
            <w:pPr>
              <w:pStyle w:val="CRCoverPage"/>
              <w:spacing w:after="0"/>
              <w:ind w:left="100"/>
              <w:rPr>
                <w:noProof/>
              </w:rPr>
            </w:pPr>
            <w:fldSimple w:instr=" DOCPROPERTY  SourceIfWg  \* MERGEFORMAT ">
              <w:r w:rsidR="002948D3">
                <w:rPr>
                  <w:noProof/>
                </w:rPr>
                <w:t>BBC</w:t>
              </w:r>
            </w:fldSimple>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C332957" w:rsidR="001E41F3" w:rsidRDefault="009229B1" w:rsidP="00547111">
            <w:pPr>
              <w:pStyle w:val="CRCoverPage"/>
              <w:spacing w:after="0"/>
              <w:ind w:left="100"/>
              <w:rPr>
                <w:noProof/>
              </w:rPr>
            </w:pPr>
            <w:fldSimple w:instr=" DOCPROPERTY  SourceIfTsg  \* MERGEFORMAT ">
              <w:r w:rsidR="002948D3">
                <w:rPr>
                  <w:noProof/>
                </w:rPr>
                <w:t>S4</w:t>
              </w:r>
            </w:fldSimple>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B097632" w:rsidR="001E41F3" w:rsidRDefault="009229B1">
            <w:pPr>
              <w:pStyle w:val="CRCoverPage"/>
              <w:spacing w:after="0"/>
              <w:ind w:left="100"/>
              <w:rPr>
                <w:noProof/>
              </w:rPr>
            </w:pPr>
            <w:fldSimple w:instr=" DOCPROPERTY  RelatedWis  \* MERGEFORMAT ">
              <w:r w:rsidR="002948D3">
                <w:rPr>
                  <w:noProof/>
                </w:rPr>
                <w:t>5GMS3</w:t>
              </w:r>
            </w:fldSimple>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352E7799" w:rsidR="001E41F3" w:rsidRDefault="009229B1">
            <w:pPr>
              <w:pStyle w:val="CRCoverPage"/>
              <w:spacing w:after="0"/>
              <w:ind w:left="100"/>
              <w:rPr>
                <w:noProof/>
              </w:rPr>
            </w:pPr>
            <w:fldSimple w:instr=" DOCPROPERTY  ResDate  \* MERGEFORMAT ">
              <w:r w:rsidR="00891A6E">
                <w:rPr>
                  <w:noProof/>
                </w:rPr>
                <w:t>2020-06-16</w:t>
              </w:r>
            </w:fldSimple>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D87FA08" w:rsidR="001E41F3" w:rsidRDefault="009229B1" w:rsidP="00D24991">
            <w:pPr>
              <w:pStyle w:val="CRCoverPage"/>
              <w:spacing w:after="0"/>
              <w:ind w:left="100" w:right="-609"/>
              <w:rPr>
                <w:b/>
                <w:noProof/>
              </w:rPr>
            </w:pPr>
            <w:fldSimple w:instr=" DOCPROPERTY  Cat  \* MERGEFORMAT ">
              <w:r w:rsidR="002948D3" w:rsidRPr="002948D3">
                <w:rPr>
                  <w:b/>
                  <w:noProof/>
                </w:rPr>
                <w:t>C</w:t>
              </w:r>
            </w:fldSimple>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4FE854B9" w:rsidR="001E41F3" w:rsidRDefault="009229B1">
            <w:pPr>
              <w:pStyle w:val="CRCoverPage"/>
              <w:spacing w:after="0"/>
              <w:ind w:left="100"/>
              <w:rPr>
                <w:noProof/>
              </w:rPr>
            </w:pPr>
            <w:fldSimple w:instr=" DOCPROPERTY  Release  \* MERGEFORMAT ">
              <w:r w:rsidR="002948D3">
                <w:rPr>
                  <w:noProof/>
                </w:rPr>
                <w:t>Rel-16</w:t>
              </w:r>
            </w:fldSimple>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09D585BE" w:rsidR="006811C4" w:rsidRDefault="000041A2" w:rsidP="003C7D23">
            <w:pPr>
              <w:pStyle w:val="CRCoverPage"/>
              <w:spacing w:after="0"/>
              <w:ind w:left="100"/>
              <w:rPr>
                <w:noProof/>
              </w:rPr>
            </w:pPr>
            <w:r>
              <w:rPr>
                <w:noProof/>
              </w:rPr>
              <w:t>Define missing controlled vocabularies for describing geofencing of content when it is distributed over M4d</w:t>
            </w:r>
            <w:r w:rsidR="002948D3">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D67A7" w14:textId="18C4CB0C" w:rsidR="003C2434" w:rsidRDefault="003C2434" w:rsidP="005D372A">
            <w:pPr>
              <w:pStyle w:val="CRCoverPage"/>
              <w:numPr>
                <w:ilvl w:val="0"/>
                <w:numId w:val="21"/>
              </w:numPr>
              <w:spacing w:before="120" w:after="0"/>
              <w:ind w:left="344" w:hanging="143"/>
              <w:rPr>
                <w:noProof/>
              </w:rPr>
            </w:pPr>
            <w:r>
              <w:rPr>
                <w:noProof/>
              </w:rPr>
              <w:t>Additional references.</w:t>
            </w:r>
          </w:p>
          <w:p w14:paraId="4AB54B45" w14:textId="6D130A17" w:rsidR="005D372A" w:rsidRDefault="003C2434" w:rsidP="005D372A">
            <w:pPr>
              <w:pStyle w:val="CRCoverPage"/>
              <w:numPr>
                <w:ilvl w:val="0"/>
                <w:numId w:val="21"/>
              </w:numPr>
              <w:spacing w:before="120" w:after="0"/>
              <w:ind w:left="344" w:hanging="143"/>
              <w:rPr>
                <w:noProof/>
              </w:rPr>
            </w:pPr>
            <w:r>
              <w:rPr>
                <w:noProof/>
              </w:rPr>
              <w:t>Modifications to locationType and locations properties of ContentHostingConfiguration resource.</w:t>
            </w:r>
            <w:r w:rsidR="000041A2">
              <w:rPr>
                <w:noProof/>
              </w:rPr>
              <w:t>.</w:t>
            </w:r>
          </w:p>
          <w:p w14:paraId="023E8120" w14:textId="2645146D" w:rsidR="000D61FA" w:rsidRDefault="003C2434" w:rsidP="005D372A">
            <w:pPr>
              <w:pStyle w:val="CRCoverPage"/>
              <w:numPr>
                <w:ilvl w:val="0"/>
                <w:numId w:val="21"/>
              </w:numPr>
              <w:spacing w:before="120" w:after="0"/>
              <w:ind w:left="344" w:hanging="143"/>
              <w:rPr>
                <w:noProof/>
              </w:rPr>
            </w:pPr>
            <w:r>
              <w:rPr>
                <w:noProof/>
              </w:rPr>
              <w:t>Specification of two location types.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3FE5C842" w:rsidR="001E41F3" w:rsidRDefault="000041A2">
            <w:pPr>
              <w:pStyle w:val="CRCoverPage"/>
              <w:spacing w:after="0"/>
              <w:ind w:left="100"/>
              <w:rPr>
                <w:noProof/>
              </w:rPr>
            </w:pPr>
            <w:r>
              <w:rPr>
                <w:noProof/>
              </w:rPr>
              <w:t>The content distribution geofencing feature will be underspecified in Release 16</w:t>
            </w:r>
            <w:r w:rsidR="00921A9F">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298724E" w:rsidR="001E41F3" w:rsidRDefault="003C2434">
            <w:pPr>
              <w:pStyle w:val="CRCoverPage"/>
              <w:spacing w:after="0"/>
              <w:ind w:left="100"/>
              <w:rPr>
                <w:noProof/>
              </w:rPr>
            </w:pPr>
            <w:r>
              <w:rPr>
                <w:noProof/>
              </w:rPr>
              <w:t xml:space="preserve">2, </w:t>
            </w:r>
            <w:r w:rsidR="005C3E59">
              <w:rPr>
                <w:noProof/>
              </w:rPr>
              <w:t>7.6.3.1, 7.6.4.6</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55ADD8B2" w:rsidR="008863B9" w:rsidRDefault="000041A2">
            <w:pPr>
              <w:pStyle w:val="CRCoverPage"/>
              <w:spacing w:after="0"/>
              <w:ind w:left="100"/>
              <w:rPr>
                <w:noProof/>
              </w:rPr>
            </w:pPr>
            <w:r>
              <w:rPr>
                <w:noProof/>
              </w:rPr>
              <w:t>Based on feedback to S4-AHI954.</w:t>
            </w: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1EA9CB" w14:textId="5692A413" w:rsidR="00D24224" w:rsidRDefault="00D24224" w:rsidP="00D24224">
      <w:pPr>
        <w:keepNext/>
        <w:rPr>
          <w:b/>
          <w:i/>
        </w:rPr>
      </w:pPr>
      <w:r w:rsidRPr="00F66D5C">
        <w:rPr>
          <w:b/>
          <w:i/>
          <w:highlight w:val="yellow"/>
        </w:rPr>
        <w:lastRenderedPageBreak/>
        <w:t>================================START OF FIRST CHANGE==============================</w:t>
      </w:r>
    </w:p>
    <w:p w14:paraId="7F4DDA89" w14:textId="77777777" w:rsidR="003C2434" w:rsidRPr="004D3578" w:rsidRDefault="003C2434" w:rsidP="003C2434">
      <w:pPr>
        <w:pStyle w:val="Heading1"/>
      </w:pPr>
      <w:bookmarkStart w:id="1" w:name="_Toc42091838"/>
      <w:r w:rsidRPr="004D3578">
        <w:t>2</w:t>
      </w:r>
      <w:r w:rsidRPr="004D3578">
        <w:tab/>
        <w:t>References</w:t>
      </w:r>
      <w:bookmarkEnd w:id="1"/>
    </w:p>
    <w:p w14:paraId="68C5B3FA" w14:textId="77777777" w:rsidR="003C2434" w:rsidRPr="004D3578" w:rsidRDefault="003C2434" w:rsidP="003C2434">
      <w:r w:rsidRPr="004D3578">
        <w:t>The following documents contain provisions which, through reference in this text, constitute provisions of the present document.</w:t>
      </w:r>
    </w:p>
    <w:p w14:paraId="0396618E" w14:textId="77777777" w:rsidR="003C2434" w:rsidRPr="004D3578" w:rsidRDefault="003C2434" w:rsidP="003C2434">
      <w:pPr>
        <w:pStyle w:val="B10"/>
      </w:pPr>
      <w:r>
        <w:t>-</w:t>
      </w:r>
      <w:r>
        <w:tab/>
      </w:r>
      <w:r w:rsidRPr="004D3578">
        <w:t>References are either specific (identified by date of publication, edition number, version number, etc.) or non</w:t>
      </w:r>
      <w:r w:rsidRPr="004D3578">
        <w:noBreakHyphen/>
        <w:t>specific.</w:t>
      </w:r>
    </w:p>
    <w:p w14:paraId="3B292EFF" w14:textId="77777777" w:rsidR="003C2434" w:rsidRPr="004D3578" w:rsidRDefault="003C2434" w:rsidP="003C2434">
      <w:pPr>
        <w:pStyle w:val="B10"/>
      </w:pPr>
      <w:r>
        <w:t>-</w:t>
      </w:r>
      <w:r>
        <w:tab/>
      </w:r>
      <w:r w:rsidRPr="004D3578">
        <w:t>For a specific reference, subsequent revisions do not apply.</w:t>
      </w:r>
    </w:p>
    <w:p w14:paraId="35FCBF22" w14:textId="77777777" w:rsidR="003C2434" w:rsidRPr="004D3578" w:rsidRDefault="003C2434" w:rsidP="003C243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DB2160" w14:textId="5A3AFC23" w:rsidR="000041A2" w:rsidRDefault="000041A2" w:rsidP="003C2434">
      <w:pPr>
        <w:pStyle w:val="EX"/>
        <w:rPr>
          <w:ins w:id="2" w:author="Richard Bradbury" w:date="2020-06-12T12:36:00Z"/>
        </w:rPr>
      </w:pPr>
      <w:ins w:id="3" w:author="Richard Bradbury" w:date="2020-06-12T12:35:00Z">
        <w:r>
          <w:t>[</w:t>
        </w:r>
      </w:ins>
      <w:ins w:id="4" w:author="Richard Bradbury" w:date="2020-06-12T12:36:00Z">
        <w:r>
          <w:t>P</w:t>
        </w:r>
      </w:ins>
      <w:ins w:id="5" w:author="Richard Bradbury" w:date="2020-06-12T12:35:00Z">
        <w:r>
          <w:t>]</w:t>
        </w:r>
        <w:r>
          <w:tab/>
          <w:t>ISO 3166</w:t>
        </w:r>
      </w:ins>
      <w:ins w:id="6" w:author="Richard Bradbury" w:date="2020-06-12T12:48:00Z">
        <w:r w:rsidR="00120080">
          <w:noBreakHyphen/>
        </w:r>
      </w:ins>
      <w:ins w:id="7" w:author="Richard Bradbury" w:date="2020-06-12T12:35:00Z">
        <w:r>
          <w:t>1: "</w:t>
        </w:r>
      </w:ins>
      <w:ins w:id="8" w:author="Richard Bradbury" w:date="2020-06-12T12:53:00Z">
        <w:r w:rsidR="00120080" w:rsidRPr="00120080">
          <w:t>Codes for the representation of names of countries and their subdivisions — Part 1: Country codes</w:t>
        </w:r>
      </w:ins>
      <w:ins w:id="9" w:author="Richard Bradbury" w:date="2020-06-12T12:35:00Z">
        <w:r>
          <w:t>".</w:t>
        </w:r>
      </w:ins>
    </w:p>
    <w:p w14:paraId="05C63136" w14:textId="20CC04D6" w:rsidR="000041A2" w:rsidRDefault="000041A2" w:rsidP="000041A2">
      <w:pPr>
        <w:pStyle w:val="EX"/>
        <w:rPr>
          <w:ins w:id="10" w:author="Richard Bradbury" w:date="2020-06-12T12:35:00Z"/>
        </w:rPr>
      </w:pPr>
      <w:ins w:id="11" w:author="Richard Bradbury" w:date="2020-06-12T12:36:00Z">
        <w:r>
          <w:t>[Q]</w:t>
        </w:r>
        <w:r>
          <w:tab/>
          <w:t>ISO 3166</w:t>
        </w:r>
      </w:ins>
      <w:ins w:id="12" w:author="Richard Bradbury" w:date="2020-06-12T12:48:00Z">
        <w:r w:rsidR="00120080">
          <w:noBreakHyphen/>
        </w:r>
      </w:ins>
      <w:ins w:id="13" w:author="Richard Bradbury" w:date="2020-06-12T12:36:00Z">
        <w:r>
          <w:t>2: "</w:t>
        </w:r>
      </w:ins>
      <w:ins w:id="14" w:author="Richard Bradbury" w:date="2020-06-12T12:53:00Z">
        <w:r w:rsidR="00120080" w:rsidRPr="00120080">
          <w:t>Codes for the representation of names of countries and their subdivisions — Part 2: Country subdivision code</w:t>
        </w:r>
      </w:ins>
      <w:ins w:id="15" w:author="Richard Bradbury" w:date="2020-06-12T12:36:00Z">
        <w:r>
          <w:t>".</w:t>
        </w:r>
      </w:ins>
    </w:p>
    <w:p w14:paraId="5EE0AF39" w14:textId="4BE410EB" w:rsidR="000041A2" w:rsidRDefault="000041A2" w:rsidP="000041A2">
      <w:pPr>
        <w:pStyle w:val="EX"/>
        <w:rPr>
          <w:ins w:id="16" w:author="Richard Bradbury" w:date="2020-06-04T16:39:00Z"/>
        </w:rPr>
      </w:pPr>
      <w:ins w:id="17" w:author="Richard Bradbury" w:date="2020-06-12T12:35:00Z">
        <w:r>
          <w:t>[</w:t>
        </w:r>
      </w:ins>
      <w:ins w:id="18" w:author="Richard Bradbury" w:date="2020-06-12T12:36:00Z">
        <w:r>
          <w:t>R</w:t>
        </w:r>
      </w:ins>
      <w:ins w:id="19" w:author="Richard Bradbury" w:date="2020-06-12T12:35:00Z">
        <w:r>
          <w:t>]</w:t>
        </w:r>
        <w:r>
          <w:tab/>
          <w:t>3GPP TS 23.003: "Numbering, addressing and identification (Release 16)".</w:t>
        </w:r>
      </w:ins>
    </w:p>
    <w:p w14:paraId="007818DF" w14:textId="77777777" w:rsidR="00DB78B8" w:rsidRPr="00CE0947" w:rsidRDefault="00DB78B8" w:rsidP="00DB78B8">
      <w:pPr>
        <w:spacing w:after="720"/>
        <w:rPr>
          <w:b/>
          <w:i/>
        </w:rPr>
      </w:pPr>
      <w:r w:rsidRPr="00F66D5C">
        <w:rPr>
          <w:b/>
          <w:i/>
          <w:highlight w:val="yellow"/>
        </w:rPr>
        <w:t>=================================END OF FIRST CHANGE===============================</w:t>
      </w:r>
    </w:p>
    <w:p w14:paraId="45707BEA" w14:textId="5153051A" w:rsidR="00DB78B8" w:rsidRDefault="00DB78B8" w:rsidP="00DB78B8">
      <w:pPr>
        <w:keepNext/>
        <w:rPr>
          <w:b/>
          <w:i/>
        </w:rPr>
      </w:pPr>
      <w:r w:rsidRPr="00F66D5C">
        <w:rPr>
          <w:b/>
          <w:i/>
          <w:highlight w:val="yellow"/>
        </w:rPr>
        <w:t>===============================START OF SECOND CHANGE=============================</w:t>
      </w:r>
    </w:p>
    <w:p w14:paraId="491DC638" w14:textId="378661FA" w:rsidR="00120080" w:rsidRPr="004A63E4" w:rsidRDefault="00120080" w:rsidP="00120080">
      <w:pPr>
        <w:pStyle w:val="Heading4"/>
      </w:pPr>
      <w:bookmarkStart w:id="20" w:name="_Toc42091953"/>
      <w:r>
        <w:t>7.6.3.1</w:t>
      </w:r>
      <w:r>
        <w:tab/>
        <w:t>ContentHostingConfiguration resource</w:t>
      </w:r>
      <w:bookmarkEnd w:id="20"/>
    </w:p>
    <w:p w14:paraId="164A1F5F" w14:textId="77777777" w:rsidR="00120080" w:rsidRDefault="00120080" w:rsidP="00120080">
      <w:pPr>
        <w:keepNext/>
        <w:rPr>
          <w:lang w:val="en-US"/>
        </w:rPr>
      </w:pPr>
      <w:r>
        <w:rPr>
          <w:lang w:val="en-US"/>
        </w:rPr>
        <w:t xml:space="preserve">The data model for the </w:t>
      </w:r>
      <w:r>
        <w:rPr>
          <w:rStyle w:val="Code"/>
        </w:rPr>
        <w:t>ContentHostingConfiguration</w:t>
      </w:r>
      <w:r>
        <w:rPr>
          <w:lang w:val="en-US"/>
        </w:rPr>
        <w:t xml:space="preserve"> resource is specified in table 7.6.3.1-1 below:</w:t>
      </w:r>
    </w:p>
    <w:p w14:paraId="34A24EDD" w14:textId="77777777" w:rsidR="00120080" w:rsidRPr="00AD0694" w:rsidRDefault="00120080" w:rsidP="00120080">
      <w:pPr>
        <w:pStyle w:val="TH"/>
      </w:pPr>
      <w:r w:rsidRPr="00BD46FD">
        <w:rPr>
          <w:noProof/>
        </w:rPr>
        <w:t>Table </w:t>
      </w:r>
      <w:r>
        <w:t>7.6</w:t>
      </w:r>
      <w:r w:rsidRPr="00BD46FD">
        <w:t>.</w:t>
      </w:r>
      <w:r>
        <w:t>3</w:t>
      </w:r>
      <w:r w:rsidRPr="00BD46FD">
        <w:t xml:space="preserve">.1-1: </w:t>
      </w:r>
      <w:r w:rsidRPr="00AD5A52">
        <w:t>Definition</w:t>
      </w:r>
      <w:r w:rsidRPr="00BD46FD">
        <w:rPr>
          <w:noProof/>
        </w:rPr>
        <w:t xml:space="preserve"> of </w:t>
      </w:r>
      <w:r>
        <w:rPr>
          <w:noProof/>
        </w:rPr>
        <w:t>ContentHostingConfiguration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120080" w:rsidRPr="007C1FB7" w14:paraId="4E862E6C" w14:textId="77777777" w:rsidTr="005F40F2">
        <w:trPr>
          <w:tblHeader/>
        </w:trPr>
        <w:tc>
          <w:tcPr>
            <w:tcW w:w="1637" w:type="pct"/>
            <w:shd w:val="clear" w:color="auto" w:fill="BFBFBF"/>
          </w:tcPr>
          <w:p w14:paraId="51B83579" w14:textId="77777777" w:rsidR="00120080" w:rsidRPr="007C1FB7" w:rsidRDefault="00120080" w:rsidP="005F40F2">
            <w:pPr>
              <w:pStyle w:val="TAH"/>
              <w:rPr>
                <w:lang w:val="en-US"/>
              </w:rPr>
            </w:pPr>
            <w:r>
              <w:rPr>
                <w:lang w:val="en-US"/>
              </w:rPr>
              <w:t>Property n</w:t>
            </w:r>
            <w:r w:rsidRPr="007C1FB7">
              <w:rPr>
                <w:lang w:val="en-US"/>
              </w:rPr>
              <w:t>ame</w:t>
            </w:r>
          </w:p>
        </w:tc>
        <w:tc>
          <w:tcPr>
            <w:tcW w:w="575" w:type="pct"/>
            <w:shd w:val="clear" w:color="auto" w:fill="BFBFBF"/>
          </w:tcPr>
          <w:p w14:paraId="22E83DD9" w14:textId="77777777" w:rsidR="00120080" w:rsidRPr="007C1FB7" w:rsidRDefault="00120080" w:rsidP="005F40F2">
            <w:pPr>
              <w:pStyle w:val="TAH"/>
              <w:rPr>
                <w:lang w:val="en-US"/>
              </w:rPr>
            </w:pPr>
            <w:r>
              <w:rPr>
                <w:lang w:val="en-US"/>
              </w:rPr>
              <w:t xml:space="preserve">Data </w:t>
            </w:r>
            <w:r w:rsidRPr="007C1FB7">
              <w:rPr>
                <w:lang w:val="en-US"/>
              </w:rPr>
              <w:t>Type</w:t>
            </w:r>
          </w:p>
        </w:tc>
        <w:tc>
          <w:tcPr>
            <w:tcW w:w="719" w:type="pct"/>
            <w:shd w:val="clear" w:color="auto" w:fill="BFBFBF"/>
          </w:tcPr>
          <w:p w14:paraId="42996DF9" w14:textId="77777777" w:rsidR="00120080" w:rsidRPr="007C1FB7" w:rsidRDefault="00120080" w:rsidP="005F40F2">
            <w:pPr>
              <w:pStyle w:val="TAH"/>
              <w:rPr>
                <w:lang w:val="en-US"/>
              </w:rPr>
            </w:pPr>
            <w:r>
              <w:rPr>
                <w:lang w:val="en-US"/>
              </w:rPr>
              <w:t>Cardinality</w:t>
            </w:r>
          </w:p>
        </w:tc>
        <w:tc>
          <w:tcPr>
            <w:tcW w:w="2069" w:type="pct"/>
            <w:shd w:val="clear" w:color="auto" w:fill="BFBFBF"/>
          </w:tcPr>
          <w:p w14:paraId="131CAF85" w14:textId="77777777" w:rsidR="00120080" w:rsidRPr="007C1FB7" w:rsidRDefault="00120080" w:rsidP="005F40F2">
            <w:pPr>
              <w:pStyle w:val="TAH"/>
              <w:rPr>
                <w:lang w:val="en-US"/>
              </w:rPr>
            </w:pPr>
            <w:r w:rsidRPr="007C1FB7">
              <w:rPr>
                <w:lang w:val="en-US"/>
              </w:rPr>
              <w:t>Description</w:t>
            </w:r>
          </w:p>
        </w:tc>
      </w:tr>
      <w:tr w:rsidR="00120080" w:rsidRPr="007C1FB7" w14:paraId="0165B1E5" w14:textId="77777777" w:rsidTr="005F40F2">
        <w:tc>
          <w:tcPr>
            <w:tcW w:w="1637" w:type="pct"/>
            <w:shd w:val="clear" w:color="auto" w:fill="auto"/>
          </w:tcPr>
          <w:p w14:paraId="0CAFCC6A" w14:textId="77777777" w:rsidR="00120080" w:rsidRPr="00DD340B" w:rsidRDefault="00120080" w:rsidP="005F40F2">
            <w:pPr>
              <w:pStyle w:val="TAL"/>
              <w:rPr>
                <w:rStyle w:val="Code"/>
              </w:rPr>
            </w:pPr>
            <w:r>
              <w:rPr>
                <w:rStyle w:val="Code"/>
              </w:rPr>
              <w:t>Ingest</w:t>
            </w:r>
            <w:r w:rsidRPr="00DD340B">
              <w:rPr>
                <w:rStyle w:val="Code"/>
              </w:rPr>
              <w:t>Configuration</w:t>
            </w:r>
          </w:p>
        </w:tc>
        <w:tc>
          <w:tcPr>
            <w:tcW w:w="575" w:type="pct"/>
            <w:shd w:val="clear" w:color="auto" w:fill="auto"/>
          </w:tcPr>
          <w:p w14:paraId="4F41B68E" w14:textId="77777777" w:rsidR="00120080" w:rsidRPr="007C1FB7" w:rsidRDefault="00120080" w:rsidP="005F40F2">
            <w:pPr>
              <w:pStyle w:val="TAL"/>
              <w:rPr>
                <w:lang w:val="en-US"/>
              </w:rPr>
            </w:pPr>
            <w:r w:rsidRPr="007C1FB7">
              <w:rPr>
                <w:lang w:val="en-US"/>
              </w:rPr>
              <w:t>Object</w:t>
            </w:r>
          </w:p>
        </w:tc>
        <w:tc>
          <w:tcPr>
            <w:tcW w:w="719" w:type="pct"/>
          </w:tcPr>
          <w:p w14:paraId="27053A55" w14:textId="77777777" w:rsidR="00120080" w:rsidRPr="007C1FB7" w:rsidRDefault="00120080" w:rsidP="005F40F2">
            <w:pPr>
              <w:pStyle w:val="TAC"/>
              <w:rPr>
                <w:lang w:val="en-US"/>
              </w:rPr>
            </w:pPr>
            <w:r>
              <w:rPr>
                <w:lang w:val="en-US"/>
              </w:rPr>
              <w:t>1..1</w:t>
            </w:r>
          </w:p>
        </w:tc>
        <w:tc>
          <w:tcPr>
            <w:tcW w:w="2069" w:type="pct"/>
            <w:shd w:val="clear" w:color="auto" w:fill="auto"/>
          </w:tcPr>
          <w:p w14:paraId="0E9B9311" w14:textId="77777777" w:rsidR="00120080" w:rsidRPr="007C1FB7" w:rsidRDefault="00120080" w:rsidP="005F40F2">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120080" w:rsidRPr="007C1FB7" w14:paraId="4F5C5ED9" w14:textId="77777777" w:rsidTr="005F40F2">
        <w:tc>
          <w:tcPr>
            <w:tcW w:w="1637" w:type="pct"/>
            <w:shd w:val="clear" w:color="auto" w:fill="auto"/>
          </w:tcPr>
          <w:p w14:paraId="356652F1" w14:textId="77777777" w:rsidR="00120080" w:rsidRPr="00DD340B" w:rsidRDefault="00120080" w:rsidP="005F40F2">
            <w:pPr>
              <w:pStyle w:val="TAL"/>
              <w:rPr>
                <w:rStyle w:val="Code"/>
              </w:rPr>
            </w:pPr>
            <w:r w:rsidRPr="00DD340B">
              <w:rPr>
                <w:rStyle w:val="Code"/>
              </w:rPr>
              <w:tab/>
              <w:t>name</w:t>
            </w:r>
          </w:p>
        </w:tc>
        <w:tc>
          <w:tcPr>
            <w:tcW w:w="575" w:type="pct"/>
            <w:shd w:val="clear" w:color="auto" w:fill="auto"/>
          </w:tcPr>
          <w:p w14:paraId="3188BC99" w14:textId="77777777" w:rsidR="00120080" w:rsidRPr="007C1FB7" w:rsidRDefault="00120080" w:rsidP="005F40F2">
            <w:pPr>
              <w:pStyle w:val="TAL"/>
              <w:rPr>
                <w:lang w:val="en-US"/>
              </w:rPr>
            </w:pPr>
            <w:r w:rsidRPr="007C1FB7">
              <w:rPr>
                <w:lang w:val="en-US"/>
              </w:rPr>
              <w:t>String</w:t>
            </w:r>
          </w:p>
        </w:tc>
        <w:tc>
          <w:tcPr>
            <w:tcW w:w="719" w:type="pct"/>
          </w:tcPr>
          <w:p w14:paraId="65B7FEBD" w14:textId="77777777" w:rsidR="00120080" w:rsidRDefault="00120080" w:rsidP="005F40F2">
            <w:pPr>
              <w:pStyle w:val="TAC"/>
              <w:rPr>
                <w:lang w:val="en-US"/>
              </w:rPr>
            </w:pPr>
            <w:r>
              <w:rPr>
                <w:lang w:val="en-US"/>
              </w:rPr>
              <w:t>1..1</w:t>
            </w:r>
          </w:p>
        </w:tc>
        <w:tc>
          <w:tcPr>
            <w:tcW w:w="2069" w:type="pct"/>
            <w:shd w:val="clear" w:color="auto" w:fill="auto"/>
          </w:tcPr>
          <w:p w14:paraId="5EB48B99" w14:textId="77777777" w:rsidR="00120080" w:rsidRPr="007C1FB7" w:rsidRDefault="00120080" w:rsidP="005F40F2">
            <w:pPr>
              <w:pStyle w:val="TAL"/>
              <w:rPr>
                <w:lang w:val="en-US"/>
              </w:rPr>
            </w:pPr>
            <w:r>
              <w:rPr>
                <w:lang w:val="en-US"/>
              </w:rPr>
              <w:t>A name associated with this origin server.</w:t>
            </w:r>
          </w:p>
        </w:tc>
      </w:tr>
      <w:tr w:rsidR="00120080" w:rsidRPr="007C1FB7" w14:paraId="1521AA7E" w14:textId="77777777" w:rsidTr="005F40F2">
        <w:tc>
          <w:tcPr>
            <w:tcW w:w="1637" w:type="pct"/>
            <w:shd w:val="clear" w:color="auto" w:fill="auto"/>
          </w:tcPr>
          <w:p w14:paraId="25AF84BF" w14:textId="77777777" w:rsidR="00120080" w:rsidRPr="00DD340B" w:rsidRDefault="00120080" w:rsidP="005F40F2">
            <w:pPr>
              <w:pStyle w:val="TAL"/>
              <w:rPr>
                <w:rStyle w:val="Code"/>
              </w:rPr>
            </w:pPr>
            <w:r w:rsidRPr="00DD340B">
              <w:rPr>
                <w:rStyle w:val="Code"/>
              </w:rPr>
              <w:tab/>
              <w:t>path</w:t>
            </w:r>
          </w:p>
        </w:tc>
        <w:tc>
          <w:tcPr>
            <w:tcW w:w="575" w:type="pct"/>
            <w:shd w:val="clear" w:color="auto" w:fill="auto"/>
          </w:tcPr>
          <w:p w14:paraId="59846C07" w14:textId="77777777" w:rsidR="00120080" w:rsidRPr="007C1FB7" w:rsidRDefault="00120080" w:rsidP="005F40F2">
            <w:pPr>
              <w:pStyle w:val="TAL"/>
              <w:rPr>
                <w:lang w:val="en-US"/>
              </w:rPr>
            </w:pPr>
            <w:r w:rsidRPr="007C1FB7">
              <w:rPr>
                <w:lang w:val="en-US"/>
              </w:rPr>
              <w:t>String</w:t>
            </w:r>
          </w:p>
        </w:tc>
        <w:tc>
          <w:tcPr>
            <w:tcW w:w="719" w:type="pct"/>
          </w:tcPr>
          <w:p w14:paraId="48311DD0" w14:textId="77777777" w:rsidR="00120080" w:rsidRDefault="00120080" w:rsidP="005F40F2">
            <w:pPr>
              <w:pStyle w:val="TAC"/>
              <w:rPr>
                <w:lang w:val="en-US"/>
              </w:rPr>
            </w:pPr>
            <w:r>
              <w:rPr>
                <w:lang w:val="en-US"/>
              </w:rPr>
              <w:t>1..1</w:t>
            </w:r>
          </w:p>
        </w:tc>
        <w:tc>
          <w:tcPr>
            <w:tcW w:w="2069" w:type="pct"/>
            <w:shd w:val="clear" w:color="auto" w:fill="auto"/>
          </w:tcPr>
          <w:p w14:paraId="1F51832A" w14:textId="77777777" w:rsidR="00120080" w:rsidRPr="007C1FB7" w:rsidRDefault="00120080" w:rsidP="005F40F2">
            <w:pPr>
              <w:pStyle w:val="TAL"/>
              <w:rPr>
                <w:lang w:val="en-US"/>
              </w:rPr>
            </w:pPr>
            <w:r>
              <w:rPr>
                <w:lang w:val="en-US"/>
              </w:rPr>
              <w:t>The relative path which will be used to address the media resources at interface M2d. This path is provided by the 5GMSd AF in the case of Push.</w:t>
            </w:r>
          </w:p>
        </w:tc>
      </w:tr>
      <w:tr w:rsidR="00120080" w:rsidRPr="007C1FB7" w14:paraId="6FDAE901" w14:textId="77777777" w:rsidTr="005F40F2">
        <w:tc>
          <w:tcPr>
            <w:tcW w:w="1637" w:type="pct"/>
            <w:shd w:val="clear" w:color="auto" w:fill="auto"/>
          </w:tcPr>
          <w:p w14:paraId="47965B25" w14:textId="77777777" w:rsidR="00120080" w:rsidRPr="00DD340B" w:rsidRDefault="00120080" w:rsidP="005F40F2">
            <w:pPr>
              <w:pStyle w:val="TAL"/>
              <w:rPr>
                <w:rStyle w:val="Code"/>
              </w:rPr>
            </w:pPr>
            <w:r w:rsidRPr="00DD340B">
              <w:rPr>
                <w:rStyle w:val="Code"/>
              </w:rPr>
              <w:tab/>
              <w:t>pull</w:t>
            </w:r>
          </w:p>
        </w:tc>
        <w:tc>
          <w:tcPr>
            <w:tcW w:w="575" w:type="pct"/>
            <w:shd w:val="clear" w:color="auto" w:fill="auto"/>
          </w:tcPr>
          <w:p w14:paraId="6E337D32" w14:textId="77777777" w:rsidR="00120080" w:rsidRPr="007C1FB7" w:rsidRDefault="00120080" w:rsidP="005F40F2">
            <w:pPr>
              <w:pStyle w:val="TAL"/>
              <w:rPr>
                <w:lang w:val="en-US"/>
              </w:rPr>
            </w:pPr>
            <w:r>
              <w:rPr>
                <w:lang w:val="en-US"/>
              </w:rPr>
              <w:t>B</w:t>
            </w:r>
            <w:r w:rsidRPr="007C1FB7">
              <w:rPr>
                <w:lang w:val="en-US"/>
              </w:rPr>
              <w:t>oolean</w:t>
            </w:r>
          </w:p>
        </w:tc>
        <w:tc>
          <w:tcPr>
            <w:tcW w:w="719" w:type="pct"/>
          </w:tcPr>
          <w:p w14:paraId="4856D070" w14:textId="77777777" w:rsidR="00120080" w:rsidRPr="007C1FB7" w:rsidRDefault="00120080" w:rsidP="005F40F2">
            <w:pPr>
              <w:pStyle w:val="TAC"/>
              <w:rPr>
                <w:lang w:val="en-US"/>
              </w:rPr>
            </w:pPr>
            <w:r>
              <w:rPr>
                <w:lang w:val="en-US"/>
              </w:rPr>
              <w:t>1..1</w:t>
            </w:r>
          </w:p>
        </w:tc>
        <w:tc>
          <w:tcPr>
            <w:tcW w:w="2069" w:type="pct"/>
            <w:shd w:val="clear" w:color="auto" w:fill="auto"/>
          </w:tcPr>
          <w:p w14:paraId="45873A78" w14:textId="77777777" w:rsidR="00120080" w:rsidRPr="007C1FB7" w:rsidRDefault="00120080" w:rsidP="005F40F2">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120080" w:rsidRPr="007C1FB7" w14:paraId="1D1B8802" w14:textId="77777777" w:rsidTr="005F40F2">
        <w:tc>
          <w:tcPr>
            <w:tcW w:w="1637" w:type="pct"/>
            <w:shd w:val="clear" w:color="auto" w:fill="auto"/>
          </w:tcPr>
          <w:p w14:paraId="3C29BC48" w14:textId="77777777" w:rsidR="00120080" w:rsidRPr="00DD340B" w:rsidRDefault="00120080" w:rsidP="005F40F2">
            <w:pPr>
              <w:pStyle w:val="TAL"/>
              <w:rPr>
                <w:rStyle w:val="Code"/>
              </w:rPr>
            </w:pPr>
            <w:r w:rsidRPr="00DD340B">
              <w:rPr>
                <w:rStyle w:val="Code"/>
              </w:rPr>
              <w:tab/>
              <w:t>protocol</w:t>
            </w:r>
          </w:p>
        </w:tc>
        <w:tc>
          <w:tcPr>
            <w:tcW w:w="575" w:type="pct"/>
            <w:shd w:val="clear" w:color="auto" w:fill="auto"/>
          </w:tcPr>
          <w:p w14:paraId="2828E5CF" w14:textId="77777777" w:rsidR="00120080" w:rsidRPr="007C1FB7" w:rsidRDefault="00120080" w:rsidP="005F40F2">
            <w:pPr>
              <w:pStyle w:val="TAL"/>
              <w:rPr>
                <w:lang w:val="en-US"/>
              </w:rPr>
            </w:pPr>
            <w:r w:rsidRPr="007C1FB7">
              <w:rPr>
                <w:lang w:val="en-US"/>
              </w:rPr>
              <w:t>String</w:t>
            </w:r>
          </w:p>
        </w:tc>
        <w:tc>
          <w:tcPr>
            <w:tcW w:w="719" w:type="pct"/>
          </w:tcPr>
          <w:p w14:paraId="4404ECE6" w14:textId="77777777" w:rsidR="00120080" w:rsidRPr="007C1FB7" w:rsidRDefault="00120080" w:rsidP="005F40F2">
            <w:pPr>
              <w:pStyle w:val="TAC"/>
              <w:rPr>
                <w:lang w:val="en-US"/>
              </w:rPr>
            </w:pPr>
            <w:r>
              <w:rPr>
                <w:lang w:val="en-US"/>
              </w:rPr>
              <w:t>1..1</w:t>
            </w:r>
          </w:p>
        </w:tc>
        <w:tc>
          <w:tcPr>
            <w:tcW w:w="2069" w:type="pct"/>
            <w:shd w:val="clear" w:color="auto" w:fill="auto"/>
          </w:tcPr>
          <w:p w14:paraId="0C00FDF6" w14:textId="77777777" w:rsidR="00120080" w:rsidRPr="007C1FB7" w:rsidRDefault="00120080" w:rsidP="005F40F2">
            <w:pPr>
              <w:pStyle w:val="TAL"/>
              <w:rPr>
                <w:lang w:val="en-US"/>
              </w:rPr>
            </w:pPr>
            <w:r w:rsidRPr="007C1FB7">
              <w:rPr>
                <w:lang w:val="en-US"/>
              </w:rPr>
              <w:t>Identifie</w:t>
            </w:r>
            <w:r>
              <w:rPr>
                <w:lang w:val="en-US"/>
              </w:rPr>
              <w:t>s</w:t>
            </w:r>
            <w:r w:rsidRPr="007C1FB7">
              <w:rPr>
                <w:lang w:val="en-US"/>
              </w:rPr>
              <w:t xml:space="preserve"> the </w:t>
            </w:r>
            <w:r>
              <w:rPr>
                <w:lang w:val="en-US"/>
              </w:rPr>
              <w:t xml:space="preserve">media </w:t>
            </w:r>
            <w:r w:rsidRPr="007C1FB7">
              <w:rPr>
                <w:lang w:val="en-US"/>
              </w:rPr>
              <w:t xml:space="preserve">ingest protocol. The set of supported protocols </w:t>
            </w:r>
            <w:r>
              <w:rPr>
                <w:lang w:val="en-US"/>
              </w:rPr>
              <w:t>is</w:t>
            </w:r>
            <w:r w:rsidRPr="007C1FB7">
              <w:rPr>
                <w:lang w:val="en-US"/>
              </w:rPr>
              <w:t xml:space="preserve"> defined in </w:t>
            </w:r>
            <w:r>
              <w:rPr>
                <w:lang w:val="en-US"/>
              </w:rPr>
              <w:t>clause</w:t>
            </w:r>
            <w:r w:rsidRPr="007C1FB7">
              <w:rPr>
                <w:lang w:val="en-US"/>
              </w:rPr>
              <w:t xml:space="preserve"> </w:t>
            </w:r>
            <w:r>
              <w:rPr>
                <w:lang w:val="en-US"/>
              </w:rPr>
              <w:t>7.5.4</w:t>
            </w:r>
            <w:r w:rsidRPr="007C1FB7">
              <w:rPr>
                <w:lang w:val="en-US"/>
              </w:rPr>
              <w:t>.</w:t>
            </w:r>
          </w:p>
        </w:tc>
      </w:tr>
      <w:tr w:rsidR="00120080" w:rsidRPr="007C1FB7" w14:paraId="265D7E98" w14:textId="77777777" w:rsidTr="005F40F2">
        <w:tc>
          <w:tcPr>
            <w:tcW w:w="1637" w:type="pct"/>
            <w:shd w:val="clear" w:color="auto" w:fill="auto"/>
          </w:tcPr>
          <w:p w14:paraId="443D6CB3" w14:textId="77777777" w:rsidR="00120080" w:rsidRPr="00DD340B" w:rsidRDefault="00120080" w:rsidP="005F40F2">
            <w:pPr>
              <w:pStyle w:val="TAL"/>
              <w:keepNext w:val="0"/>
              <w:rPr>
                <w:rStyle w:val="Code"/>
              </w:rPr>
            </w:pPr>
            <w:r w:rsidRPr="00DD340B">
              <w:rPr>
                <w:rStyle w:val="Code"/>
              </w:rPr>
              <w:tab/>
              <w:t>entryPoint</w:t>
            </w:r>
          </w:p>
        </w:tc>
        <w:tc>
          <w:tcPr>
            <w:tcW w:w="575" w:type="pct"/>
            <w:shd w:val="clear" w:color="auto" w:fill="auto"/>
          </w:tcPr>
          <w:p w14:paraId="037FDCCF" w14:textId="77777777" w:rsidR="00120080" w:rsidRPr="007C1FB7" w:rsidRDefault="00120080" w:rsidP="005F40F2">
            <w:pPr>
              <w:pStyle w:val="TAL"/>
              <w:keepNext w:val="0"/>
              <w:rPr>
                <w:lang w:val="en-US"/>
              </w:rPr>
            </w:pPr>
            <w:r w:rsidRPr="007C1FB7">
              <w:rPr>
                <w:lang w:val="en-US"/>
              </w:rPr>
              <w:t>String</w:t>
            </w:r>
          </w:p>
        </w:tc>
        <w:tc>
          <w:tcPr>
            <w:tcW w:w="719" w:type="pct"/>
          </w:tcPr>
          <w:p w14:paraId="5B469324" w14:textId="77777777" w:rsidR="00120080" w:rsidRPr="007C1FB7" w:rsidRDefault="00120080" w:rsidP="005F40F2">
            <w:pPr>
              <w:pStyle w:val="TAC"/>
              <w:rPr>
                <w:lang w:val="en-US"/>
              </w:rPr>
            </w:pPr>
            <w:r>
              <w:rPr>
                <w:lang w:val="en-US"/>
              </w:rPr>
              <w:t>1..1</w:t>
            </w:r>
          </w:p>
        </w:tc>
        <w:tc>
          <w:tcPr>
            <w:tcW w:w="2069" w:type="pct"/>
            <w:shd w:val="clear" w:color="auto" w:fill="auto"/>
          </w:tcPr>
          <w:p w14:paraId="3D87B0C8" w14:textId="77777777" w:rsidR="00120080" w:rsidRDefault="00120080" w:rsidP="005F40F2">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1995C74B" w14:textId="77777777" w:rsidR="00120080" w:rsidRDefault="00120080" w:rsidP="005F40F2">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220B4B89" w14:textId="77777777" w:rsidR="00120080" w:rsidRPr="007C1FB7" w:rsidRDefault="00120080" w:rsidP="005F40F2">
            <w:pPr>
              <w:pStyle w:val="TALcontinuation"/>
              <w:spacing w:before="60"/>
            </w:pPr>
            <w:r>
              <w:t>In case of Pull (</w:t>
            </w:r>
            <w:r w:rsidRPr="0069312D">
              <w:rPr>
                <w:rStyle w:val="Code"/>
              </w:rPr>
              <w:t>pull</w:t>
            </w:r>
            <w:r>
              <w:t xml:space="preserve"> flag is set to True), the </w:t>
            </w:r>
            <w:r w:rsidRPr="00615896">
              <w:rPr>
                <w:rStyle w:val="Code"/>
              </w:rPr>
              <w:t>entryPoint</w:t>
            </w:r>
            <w:r>
              <w:t xml:space="preserve"> shall be provided by the origin to </w:t>
            </w:r>
            <w:r w:rsidRPr="00615896">
              <w:t>the</w:t>
            </w:r>
            <w:r>
              <w:t xml:space="preserve"> 5GMSd AF to indicate the location from which content is to be pulled. In this case, the </w:t>
            </w:r>
            <w:r w:rsidRPr="008B0E43">
              <w:rPr>
                <w:i/>
                <w:iCs/>
              </w:rPr>
              <w:t>entryPoint</w:t>
            </w:r>
            <w:r>
              <w:t xml:space="preserve"> shall be used as the base URL. A request received by the 5GMSd AS is mapped to a URL using the provided base URL to fetch the content from the origin server.</w:t>
            </w:r>
          </w:p>
        </w:tc>
      </w:tr>
      <w:tr w:rsidR="00120080" w:rsidRPr="007C1FB7" w14:paraId="7B02018E" w14:textId="77777777" w:rsidTr="005F40F2">
        <w:tc>
          <w:tcPr>
            <w:tcW w:w="1637" w:type="pct"/>
            <w:shd w:val="clear" w:color="auto" w:fill="auto"/>
          </w:tcPr>
          <w:p w14:paraId="6BCE4D0E" w14:textId="77777777" w:rsidR="00120080" w:rsidRPr="00DD340B" w:rsidRDefault="00120080" w:rsidP="005F40F2">
            <w:pPr>
              <w:pStyle w:val="TAL"/>
              <w:rPr>
                <w:rStyle w:val="Code"/>
              </w:rPr>
            </w:pPr>
            <w:r w:rsidRPr="00DD340B">
              <w:rPr>
                <w:rStyle w:val="Code"/>
              </w:rPr>
              <w:lastRenderedPageBreak/>
              <w:t>DistributionConfiguration</w:t>
            </w:r>
          </w:p>
        </w:tc>
        <w:tc>
          <w:tcPr>
            <w:tcW w:w="575" w:type="pct"/>
            <w:shd w:val="clear" w:color="auto" w:fill="auto"/>
          </w:tcPr>
          <w:p w14:paraId="646F08FF" w14:textId="77777777" w:rsidR="00120080" w:rsidRPr="007C1FB7" w:rsidRDefault="00120080" w:rsidP="005F40F2">
            <w:pPr>
              <w:pStyle w:val="TAL"/>
              <w:rPr>
                <w:lang w:val="en-US"/>
              </w:rPr>
            </w:pPr>
            <w:r>
              <w:rPr>
                <w:lang w:val="en-US"/>
              </w:rPr>
              <w:t>array(</w:t>
            </w:r>
            <w:r w:rsidRPr="007C1FB7">
              <w:rPr>
                <w:lang w:val="en-US"/>
              </w:rPr>
              <w:t>Object</w:t>
            </w:r>
            <w:r>
              <w:rPr>
                <w:lang w:val="en-US"/>
              </w:rPr>
              <w:t>)</w:t>
            </w:r>
          </w:p>
        </w:tc>
        <w:tc>
          <w:tcPr>
            <w:tcW w:w="719" w:type="pct"/>
          </w:tcPr>
          <w:p w14:paraId="12B902AB" w14:textId="77777777" w:rsidR="00120080" w:rsidRPr="007C1FB7" w:rsidRDefault="00120080" w:rsidP="005F40F2">
            <w:pPr>
              <w:pStyle w:val="TAC"/>
              <w:rPr>
                <w:lang w:val="en-US"/>
              </w:rPr>
            </w:pPr>
            <w:r>
              <w:rPr>
                <w:lang w:val="en-US"/>
              </w:rPr>
              <w:t>1..N</w:t>
            </w:r>
          </w:p>
        </w:tc>
        <w:tc>
          <w:tcPr>
            <w:tcW w:w="2069" w:type="pct"/>
            <w:shd w:val="clear" w:color="auto" w:fill="auto"/>
          </w:tcPr>
          <w:p w14:paraId="5EA82067" w14:textId="77777777" w:rsidR="00120080" w:rsidRDefault="00120080" w:rsidP="005F40F2">
            <w:pPr>
              <w:pStyle w:val="TAL"/>
              <w:rPr>
                <w:lang w:val="en-US"/>
              </w:rPr>
            </w:pPr>
            <w:r w:rsidRPr="007C1FB7">
              <w:rPr>
                <w:lang w:val="en-US"/>
              </w:rPr>
              <w:t>Specifies the distribution method and configuration for the ingested content</w:t>
            </w:r>
            <w:r>
              <w:rPr>
                <w:lang w:val="en-US"/>
              </w:rPr>
              <w:t>.</w:t>
            </w:r>
          </w:p>
          <w:p w14:paraId="72EFF7CA" w14:textId="77777777" w:rsidR="00120080" w:rsidRPr="007C1FB7" w:rsidRDefault="00120080" w:rsidP="005F40F2">
            <w:pPr>
              <w:pStyle w:val="TAL"/>
              <w:rPr>
                <w:lang w:val="en-US"/>
              </w:rPr>
            </w:pPr>
            <w:r>
              <w:t>More than one distribution may be configured for the ingested content, e.g. to offer different distribution configurations such as DASH and HLS.</w:t>
            </w:r>
          </w:p>
        </w:tc>
      </w:tr>
      <w:tr w:rsidR="00120080" w:rsidRPr="007C1FB7" w14:paraId="63165DEE" w14:textId="77777777" w:rsidTr="005F40F2">
        <w:tc>
          <w:tcPr>
            <w:tcW w:w="1637" w:type="pct"/>
            <w:shd w:val="clear" w:color="auto" w:fill="auto"/>
          </w:tcPr>
          <w:p w14:paraId="1702AA7C" w14:textId="77777777" w:rsidR="00120080" w:rsidRPr="00DD340B" w:rsidRDefault="00120080" w:rsidP="005F40F2">
            <w:pPr>
              <w:pStyle w:val="TAL"/>
              <w:rPr>
                <w:rStyle w:val="Code"/>
              </w:rPr>
            </w:pPr>
            <w:r w:rsidRPr="00DD340B">
              <w:rPr>
                <w:rStyle w:val="Code"/>
              </w:rPr>
              <w:tab/>
            </w:r>
            <w:r>
              <w:rPr>
                <w:rStyle w:val="Code"/>
              </w:rPr>
              <w:t>contentPreparationTemplateId</w:t>
            </w:r>
          </w:p>
        </w:tc>
        <w:tc>
          <w:tcPr>
            <w:tcW w:w="575" w:type="pct"/>
            <w:shd w:val="clear" w:color="auto" w:fill="auto"/>
          </w:tcPr>
          <w:p w14:paraId="5C53214D" w14:textId="77777777" w:rsidR="00120080" w:rsidRPr="007C1FB7" w:rsidRDefault="00120080" w:rsidP="005F40F2">
            <w:pPr>
              <w:pStyle w:val="TAL"/>
              <w:rPr>
                <w:lang w:val="en-US"/>
              </w:rPr>
            </w:pPr>
            <w:r>
              <w:rPr>
                <w:lang w:val="en-US"/>
              </w:rPr>
              <w:t>String</w:t>
            </w:r>
          </w:p>
        </w:tc>
        <w:tc>
          <w:tcPr>
            <w:tcW w:w="719" w:type="pct"/>
          </w:tcPr>
          <w:p w14:paraId="7C316108" w14:textId="77777777" w:rsidR="00120080" w:rsidRPr="007C1FB7" w:rsidRDefault="00120080" w:rsidP="005F40F2">
            <w:pPr>
              <w:pStyle w:val="TAC"/>
              <w:rPr>
                <w:lang w:val="en-US"/>
              </w:rPr>
            </w:pPr>
            <w:r>
              <w:rPr>
                <w:lang w:val="en-US"/>
              </w:rPr>
              <w:t>0..1</w:t>
            </w:r>
          </w:p>
        </w:tc>
        <w:tc>
          <w:tcPr>
            <w:tcW w:w="2069" w:type="pct"/>
            <w:shd w:val="clear" w:color="auto" w:fill="auto"/>
          </w:tcPr>
          <w:p w14:paraId="0D647CDA" w14:textId="77777777" w:rsidR="00120080" w:rsidRPr="007C1FB7" w:rsidRDefault="00120080" w:rsidP="005F40F2">
            <w:pPr>
              <w:pStyle w:val="TAL"/>
              <w:rPr>
                <w:lang w:val="en-US"/>
              </w:rPr>
            </w:pPr>
            <w:r>
              <w:t>Indicates that content preparation prior to distribution is requested by the 5GMSd Application Provider. It identifies the Content Preparation Template that shall be used as defined in clause 7.4</w:t>
            </w:r>
          </w:p>
        </w:tc>
      </w:tr>
      <w:tr w:rsidR="00120080" w:rsidRPr="007C1FB7" w14:paraId="528FE910" w14:textId="77777777" w:rsidTr="005F40F2">
        <w:tc>
          <w:tcPr>
            <w:tcW w:w="1637" w:type="pct"/>
            <w:shd w:val="clear" w:color="auto" w:fill="auto"/>
          </w:tcPr>
          <w:p w14:paraId="6C1E7024" w14:textId="77777777" w:rsidR="00120080" w:rsidRPr="00DD340B" w:rsidRDefault="00120080" w:rsidP="005F40F2">
            <w:pPr>
              <w:pStyle w:val="TAL"/>
              <w:rPr>
                <w:rStyle w:val="Code"/>
              </w:rPr>
            </w:pPr>
            <w:r w:rsidRPr="00DD340B">
              <w:rPr>
                <w:rStyle w:val="Code"/>
              </w:rPr>
              <w:tab/>
              <w:t>targetDomain</w:t>
            </w:r>
          </w:p>
        </w:tc>
        <w:tc>
          <w:tcPr>
            <w:tcW w:w="575" w:type="pct"/>
            <w:shd w:val="clear" w:color="auto" w:fill="auto"/>
          </w:tcPr>
          <w:p w14:paraId="66C0F882" w14:textId="77777777" w:rsidR="00120080" w:rsidRPr="007C1FB7" w:rsidRDefault="00120080" w:rsidP="005F40F2">
            <w:pPr>
              <w:pStyle w:val="TAL"/>
              <w:rPr>
                <w:lang w:val="en-US"/>
              </w:rPr>
            </w:pPr>
            <w:r w:rsidRPr="007C1FB7">
              <w:rPr>
                <w:lang w:val="en-US"/>
              </w:rPr>
              <w:t>String</w:t>
            </w:r>
          </w:p>
        </w:tc>
        <w:tc>
          <w:tcPr>
            <w:tcW w:w="719" w:type="pct"/>
          </w:tcPr>
          <w:p w14:paraId="140A6E91" w14:textId="77777777" w:rsidR="00120080" w:rsidRPr="007C1FB7" w:rsidRDefault="00120080" w:rsidP="005F40F2">
            <w:pPr>
              <w:pStyle w:val="TAC"/>
              <w:rPr>
                <w:lang w:val="en-US"/>
              </w:rPr>
            </w:pPr>
            <w:r>
              <w:rPr>
                <w:lang w:val="en-US"/>
              </w:rPr>
              <w:t>1..1</w:t>
            </w:r>
          </w:p>
        </w:tc>
        <w:tc>
          <w:tcPr>
            <w:tcW w:w="2069" w:type="pct"/>
            <w:shd w:val="clear" w:color="auto" w:fill="auto"/>
          </w:tcPr>
          <w:p w14:paraId="6F407442" w14:textId="77777777" w:rsidR="00120080" w:rsidRDefault="00120080" w:rsidP="005F40F2">
            <w:pPr>
              <w:pStyle w:val="TAL"/>
            </w:pPr>
            <w:r>
              <w:t xml:space="preserve">All resources of the current distribution shall be accessible through this </w:t>
            </w:r>
            <w:r w:rsidRPr="00EA2AEA">
              <w:rPr>
                <w:rStyle w:val="Code"/>
              </w:rPr>
              <w:t>targetDomain</w:t>
            </w:r>
            <w:r>
              <w:t xml:space="preserve"> FQDN. This FQDN is assigned by the 5GMS AF for the current distribution.</w:t>
            </w:r>
          </w:p>
          <w:p w14:paraId="16B9020A" w14:textId="77777777" w:rsidR="00120080" w:rsidRPr="007C1FB7" w:rsidRDefault="00120080" w:rsidP="005C3E59">
            <w:pPr>
              <w:pStyle w:val="TALcontinuation"/>
              <w:spacing w:before="60"/>
            </w:pPr>
            <w:r>
              <w:t xml:space="preserve">There is a one-to-one association between the </w:t>
            </w:r>
            <w:r w:rsidRPr="00EA2AEA">
              <w:rPr>
                <w:rStyle w:val="Code"/>
              </w:rPr>
              <w:t>originDomain</w:t>
            </w:r>
            <w:r>
              <w:t xml:space="preserve"> and the </w:t>
            </w:r>
            <w:r w:rsidRPr="00EA2AEA">
              <w:rPr>
                <w:rStyle w:val="Code"/>
              </w:rPr>
              <w:t>targetDomain</w:t>
            </w:r>
            <w:r>
              <w:t xml:space="preserve"> for this distribution.</w:t>
            </w:r>
            <w:r w:rsidRPr="0094374E">
              <w:t xml:space="preserve"> </w:t>
            </w:r>
          </w:p>
        </w:tc>
      </w:tr>
      <w:tr w:rsidR="00120080" w:rsidRPr="007C1FB7" w14:paraId="21C97628" w14:textId="77777777" w:rsidTr="005F40F2">
        <w:tc>
          <w:tcPr>
            <w:tcW w:w="1637" w:type="pct"/>
            <w:shd w:val="clear" w:color="auto" w:fill="auto"/>
          </w:tcPr>
          <w:p w14:paraId="75ECE3D3" w14:textId="77777777" w:rsidR="00120080" w:rsidRPr="00DD340B" w:rsidRDefault="00120080" w:rsidP="005F40F2">
            <w:pPr>
              <w:pStyle w:val="TAL"/>
              <w:rPr>
                <w:rStyle w:val="Code"/>
              </w:rPr>
            </w:pPr>
            <w:r w:rsidRPr="00DD340B">
              <w:rPr>
                <w:rStyle w:val="Code"/>
              </w:rPr>
              <w:tab/>
              <w:t>originDomain</w:t>
            </w:r>
          </w:p>
        </w:tc>
        <w:tc>
          <w:tcPr>
            <w:tcW w:w="575" w:type="pct"/>
            <w:shd w:val="clear" w:color="auto" w:fill="auto"/>
          </w:tcPr>
          <w:p w14:paraId="1BED0DC4" w14:textId="77777777" w:rsidR="00120080" w:rsidRPr="007C1FB7" w:rsidRDefault="00120080" w:rsidP="005F40F2">
            <w:pPr>
              <w:pStyle w:val="TAL"/>
              <w:rPr>
                <w:lang w:val="en-US"/>
              </w:rPr>
            </w:pPr>
            <w:r w:rsidRPr="007C1FB7">
              <w:rPr>
                <w:lang w:val="en-US"/>
              </w:rPr>
              <w:t>String</w:t>
            </w:r>
          </w:p>
        </w:tc>
        <w:tc>
          <w:tcPr>
            <w:tcW w:w="719" w:type="pct"/>
          </w:tcPr>
          <w:p w14:paraId="7035D245" w14:textId="77777777" w:rsidR="00120080" w:rsidRPr="007C1FB7" w:rsidRDefault="00120080" w:rsidP="005F40F2">
            <w:pPr>
              <w:pStyle w:val="TAC"/>
              <w:rPr>
                <w:lang w:val="en-US"/>
              </w:rPr>
            </w:pPr>
            <w:r>
              <w:rPr>
                <w:lang w:val="en-US"/>
              </w:rPr>
              <w:t>1..1</w:t>
            </w:r>
          </w:p>
        </w:tc>
        <w:tc>
          <w:tcPr>
            <w:tcW w:w="2069" w:type="pct"/>
            <w:shd w:val="clear" w:color="auto" w:fill="auto"/>
          </w:tcPr>
          <w:p w14:paraId="5BD09880" w14:textId="77777777" w:rsidR="00120080" w:rsidRDefault="00120080" w:rsidP="005F40F2">
            <w:pPr>
              <w:pStyle w:val="TAL"/>
            </w:pPr>
            <w:r>
              <w:t xml:space="preserve">The 5GMSd Application Provider assigns an </w:t>
            </w:r>
            <w:r w:rsidRPr="00EA2AEA">
              <w:rPr>
                <w:rStyle w:val="Code"/>
              </w:rPr>
              <w:t>originDomain</w:t>
            </w:r>
            <w:r>
              <w:t xml:space="preserve"> for the distribution, which is for example used by the 5GMSd AS to select an appropriate certificate to present at M4d, and to set appropriate CORS HTTP response headers at M4d.</w:t>
            </w:r>
          </w:p>
          <w:p w14:paraId="6C775504" w14:textId="77777777" w:rsidR="00120080" w:rsidRDefault="00120080" w:rsidP="005C3E59">
            <w:pPr>
              <w:pStyle w:val="TALcontinuation"/>
              <w:spacing w:before="60"/>
            </w:pPr>
            <w:r>
              <w:t xml:space="preserve">The </w:t>
            </w:r>
            <w:r w:rsidRPr="00EA2AEA">
              <w:rPr>
                <w:rStyle w:val="Code"/>
              </w:rPr>
              <w:t>originDomain</w:t>
            </w:r>
            <w:r>
              <w:t xml:space="preserve"> is </w:t>
            </w:r>
            <w:r w:rsidRPr="005C3E59">
              <w:t>associated</w:t>
            </w:r>
            <w:r>
              <w:t xml:space="preserve"> with a </w:t>
            </w:r>
            <w:r w:rsidRPr="00EA2AEA">
              <w:rPr>
                <w:rStyle w:val="Code"/>
              </w:rPr>
              <w:t>targetDomain</w:t>
            </w:r>
            <w:r>
              <w:t xml:space="preserve"> that is assigned by the 5GMSd AF.</w:t>
            </w:r>
          </w:p>
          <w:p w14:paraId="39057796" w14:textId="77777777" w:rsidR="00120080" w:rsidRPr="007C1FB7" w:rsidRDefault="00120080" w:rsidP="005C3E59">
            <w:pPr>
              <w:pStyle w:val="TALcontinuation"/>
              <w:spacing w:before="60"/>
            </w:pPr>
            <w:r>
              <w:t xml:space="preserve">The 5GMSd Application Provider may choose to publish the content using its own </w:t>
            </w:r>
            <w:r w:rsidRPr="00EA2AEA">
              <w:rPr>
                <w:rStyle w:val="Code"/>
              </w:rPr>
              <w:t>originDomain</w:t>
            </w:r>
            <w:r>
              <w:t xml:space="preserve"> (e.g. to use its own certificates or to avoid CORS issues). In such case, the 5GMSd Application Provider creates a CNAME DNS record to point from the </w:t>
            </w:r>
            <w:r w:rsidRPr="00EA2AEA">
              <w:rPr>
                <w:rStyle w:val="Code"/>
              </w:rPr>
              <w:t>originDomain</w:t>
            </w:r>
            <w:r>
              <w:t xml:space="preserve"> to the </w:t>
            </w:r>
            <w:r w:rsidRPr="00EA2AEA">
              <w:rPr>
                <w:rStyle w:val="Code"/>
              </w:rPr>
              <w:t>targetDomain</w:t>
            </w:r>
            <w:r>
              <w:t>.</w:t>
            </w:r>
          </w:p>
        </w:tc>
      </w:tr>
      <w:tr w:rsidR="00120080" w:rsidRPr="007C1FB7" w14:paraId="64E3E3A6" w14:textId="77777777" w:rsidTr="005F40F2">
        <w:tc>
          <w:tcPr>
            <w:tcW w:w="1637" w:type="pct"/>
            <w:shd w:val="clear" w:color="auto" w:fill="auto"/>
          </w:tcPr>
          <w:p w14:paraId="48C6AD01" w14:textId="77777777" w:rsidR="00120080" w:rsidRPr="00DD340B" w:rsidRDefault="00120080" w:rsidP="005F40F2">
            <w:pPr>
              <w:pStyle w:val="TAL"/>
              <w:rPr>
                <w:rStyle w:val="Code"/>
              </w:rPr>
            </w:pPr>
            <w:r>
              <w:rPr>
                <w:rStyle w:val="Code"/>
              </w:rPr>
              <w:tab/>
              <w:t>PathRewriteRules</w:t>
            </w:r>
          </w:p>
        </w:tc>
        <w:tc>
          <w:tcPr>
            <w:tcW w:w="575" w:type="pct"/>
            <w:shd w:val="clear" w:color="auto" w:fill="auto"/>
          </w:tcPr>
          <w:p w14:paraId="08E7DC5A" w14:textId="77777777" w:rsidR="00120080" w:rsidRPr="007C1FB7" w:rsidRDefault="00120080" w:rsidP="005F40F2">
            <w:pPr>
              <w:pStyle w:val="TAL"/>
              <w:rPr>
                <w:lang w:val="en-US"/>
              </w:rPr>
            </w:pPr>
            <w:r>
              <w:t>array(Object)</w:t>
            </w:r>
          </w:p>
        </w:tc>
        <w:tc>
          <w:tcPr>
            <w:tcW w:w="719" w:type="pct"/>
          </w:tcPr>
          <w:p w14:paraId="41FD2C22" w14:textId="77777777" w:rsidR="00120080" w:rsidRDefault="00120080" w:rsidP="005F40F2">
            <w:pPr>
              <w:pStyle w:val="TAC"/>
              <w:rPr>
                <w:lang w:val="en-US"/>
              </w:rPr>
            </w:pPr>
            <w:r>
              <w:t>0..N</w:t>
            </w:r>
          </w:p>
        </w:tc>
        <w:tc>
          <w:tcPr>
            <w:tcW w:w="2069" w:type="pct"/>
            <w:shd w:val="clear" w:color="auto" w:fill="auto"/>
          </w:tcPr>
          <w:p w14:paraId="2892DA1D" w14:textId="77777777" w:rsidR="00120080" w:rsidRDefault="00120080" w:rsidP="005F40F2">
            <w:pPr>
              <w:pStyle w:val="TAL"/>
            </w:pPr>
            <w:r>
              <w:t>An ordered list of rules for rewriting the ingest URL path to the distribution URL path.</w:t>
            </w:r>
          </w:p>
          <w:p w14:paraId="24C64222" w14:textId="77777777" w:rsidR="00120080" w:rsidRPr="007C1FB7" w:rsidRDefault="00120080" w:rsidP="005F40F2">
            <w:pPr>
              <w:pStyle w:val="TAL"/>
              <w:rPr>
                <w:lang w:val="en-US"/>
              </w:rPr>
            </w:pPr>
            <w:r>
              <w:t>If multiple rules match a particular resource’s path, only the first rule, in order of appearance, shall be applied.</w:t>
            </w:r>
          </w:p>
        </w:tc>
      </w:tr>
      <w:tr w:rsidR="00120080" w:rsidRPr="007C1FB7" w14:paraId="6295CF08" w14:textId="77777777" w:rsidTr="005F40F2">
        <w:tc>
          <w:tcPr>
            <w:tcW w:w="1637" w:type="pct"/>
            <w:shd w:val="clear" w:color="auto" w:fill="auto"/>
          </w:tcPr>
          <w:p w14:paraId="15A13438" w14:textId="77777777" w:rsidR="00120080" w:rsidRPr="00DD340B" w:rsidRDefault="00120080" w:rsidP="005F40F2">
            <w:pPr>
              <w:pStyle w:val="TAL"/>
              <w:rPr>
                <w:rStyle w:val="Code"/>
              </w:rPr>
            </w:pPr>
            <w:r>
              <w:rPr>
                <w:rStyle w:val="Code"/>
              </w:rPr>
              <w:tab/>
            </w:r>
            <w:r>
              <w:rPr>
                <w:rStyle w:val="Code"/>
              </w:rPr>
              <w:tab/>
              <w:t>originPathPattern</w:t>
            </w:r>
          </w:p>
        </w:tc>
        <w:tc>
          <w:tcPr>
            <w:tcW w:w="575" w:type="pct"/>
            <w:shd w:val="clear" w:color="auto" w:fill="auto"/>
          </w:tcPr>
          <w:p w14:paraId="645D04CF" w14:textId="77777777" w:rsidR="00120080" w:rsidRPr="007C1FB7" w:rsidRDefault="00120080" w:rsidP="005F40F2">
            <w:pPr>
              <w:pStyle w:val="TAL"/>
              <w:rPr>
                <w:lang w:val="en-US"/>
              </w:rPr>
            </w:pPr>
            <w:r>
              <w:t>String</w:t>
            </w:r>
          </w:p>
        </w:tc>
        <w:tc>
          <w:tcPr>
            <w:tcW w:w="719" w:type="pct"/>
          </w:tcPr>
          <w:p w14:paraId="5F8E6971" w14:textId="77777777" w:rsidR="00120080" w:rsidRDefault="00120080" w:rsidP="005F40F2">
            <w:pPr>
              <w:pStyle w:val="TAC"/>
              <w:rPr>
                <w:lang w:val="en-US"/>
              </w:rPr>
            </w:pPr>
            <w:r>
              <w:t>1..1</w:t>
            </w:r>
          </w:p>
        </w:tc>
        <w:tc>
          <w:tcPr>
            <w:tcW w:w="2069" w:type="pct"/>
            <w:shd w:val="clear" w:color="auto" w:fill="auto"/>
          </w:tcPr>
          <w:p w14:paraId="756FF1A2" w14:textId="77777777" w:rsidR="00120080" w:rsidRPr="007C1FB7" w:rsidRDefault="00120080" w:rsidP="005F40F2">
            <w:pPr>
              <w:pStyle w:val="TAL"/>
              <w:rPr>
                <w:lang w:val="en-US"/>
              </w:rPr>
            </w:pPr>
            <w:r>
              <w:t xml:space="preserve">A pattern that shall be used to match the path part of the M2d ingest URL for the resource. If the pattern matches, then the path mapping rule is applied. The path part of the ingest URL used for the matching shall include the leading “/”. The </w:t>
            </w:r>
            <w:r>
              <w:rPr>
                <w:rStyle w:val="Code"/>
              </w:rPr>
              <w:t>originP</w:t>
            </w:r>
            <w:r w:rsidRPr="007359E7">
              <w:rPr>
                <w:rStyle w:val="Code"/>
              </w:rPr>
              <w:t>athPattern</w:t>
            </w:r>
            <w:r>
              <w:t xml:space="preserve"> shall be provided as a regular expression as specified in [5].</w:t>
            </w:r>
          </w:p>
        </w:tc>
      </w:tr>
      <w:tr w:rsidR="00120080" w:rsidRPr="007C1FB7" w14:paraId="668EEB1A" w14:textId="77777777" w:rsidTr="005F40F2">
        <w:tc>
          <w:tcPr>
            <w:tcW w:w="1637" w:type="pct"/>
            <w:shd w:val="clear" w:color="auto" w:fill="auto"/>
          </w:tcPr>
          <w:p w14:paraId="2834576D" w14:textId="77777777" w:rsidR="00120080" w:rsidRPr="00DD340B" w:rsidRDefault="00120080" w:rsidP="005F40F2">
            <w:pPr>
              <w:pStyle w:val="TAL"/>
              <w:keepNext w:val="0"/>
              <w:rPr>
                <w:rStyle w:val="Code"/>
              </w:rPr>
            </w:pPr>
            <w:r>
              <w:rPr>
                <w:rStyle w:val="Code"/>
              </w:rPr>
              <w:tab/>
            </w:r>
            <w:r>
              <w:rPr>
                <w:rStyle w:val="Code"/>
              </w:rPr>
              <w:tab/>
              <w:t>distributionPath</w:t>
            </w:r>
          </w:p>
        </w:tc>
        <w:tc>
          <w:tcPr>
            <w:tcW w:w="575" w:type="pct"/>
            <w:shd w:val="clear" w:color="auto" w:fill="auto"/>
          </w:tcPr>
          <w:p w14:paraId="7B0AAB30" w14:textId="77777777" w:rsidR="00120080" w:rsidRPr="007C1FB7" w:rsidRDefault="00120080" w:rsidP="005F40F2">
            <w:pPr>
              <w:pStyle w:val="TAL"/>
              <w:keepNext w:val="0"/>
              <w:rPr>
                <w:lang w:val="en-US"/>
              </w:rPr>
            </w:pPr>
            <w:r>
              <w:t>String</w:t>
            </w:r>
          </w:p>
        </w:tc>
        <w:tc>
          <w:tcPr>
            <w:tcW w:w="719" w:type="pct"/>
          </w:tcPr>
          <w:p w14:paraId="63565249" w14:textId="77777777" w:rsidR="00120080" w:rsidRDefault="00120080" w:rsidP="005F40F2">
            <w:pPr>
              <w:pStyle w:val="TAC"/>
              <w:keepNext w:val="0"/>
              <w:rPr>
                <w:lang w:val="en-US"/>
              </w:rPr>
            </w:pPr>
            <w:r>
              <w:t>1..1</w:t>
            </w:r>
          </w:p>
        </w:tc>
        <w:tc>
          <w:tcPr>
            <w:tcW w:w="2069" w:type="pct"/>
            <w:shd w:val="clear" w:color="auto" w:fill="auto"/>
          </w:tcPr>
          <w:p w14:paraId="019FB27C" w14:textId="77777777" w:rsidR="00120080" w:rsidRPr="007C1FB7" w:rsidRDefault="00120080" w:rsidP="005F40F2">
            <w:pPr>
              <w:pStyle w:val="TAL"/>
              <w:keepNext w:val="0"/>
              <w:rPr>
                <w:lang w:val="en-US"/>
              </w:rPr>
            </w:pPr>
            <w:r>
              <w:t xml:space="preserve">If the </w:t>
            </w:r>
            <w:r w:rsidRPr="007359E7">
              <w:rPr>
                <w:rStyle w:val="Code"/>
              </w:rPr>
              <w:t>pathPattern</w:t>
            </w:r>
            <w:r>
              <w:t xml:space="preserve"> is a match for the current resource, then the ingest path, starting with the “/” and ending with the last “/” in the path, excluding the last segment of the path, shall be replaced by this </w:t>
            </w:r>
            <w:r w:rsidRPr="00EC62B8">
              <w:rPr>
                <w:rStyle w:val="Code"/>
              </w:rPr>
              <w:t>distributionPath</w:t>
            </w:r>
            <w:r>
              <w:t xml:space="preserve"> in the URL exposed by the 5GMSd AS at M4d.</w:t>
            </w:r>
          </w:p>
        </w:tc>
      </w:tr>
      <w:tr w:rsidR="00120080" w:rsidRPr="007C1FB7" w14:paraId="1FF0F26C" w14:textId="77777777" w:rsidTr="005F40F2">
        <w:tc>
          <w:tcPr>
            <w:tcW w:w="1637" w:type="pct"/>
            <w:shd w:val="clear" w:color="auto" w:fill="auto"/>
          </w:tcPr>
          <w:p w14:paraId="13DE3D29" w14:textId="77777777" w:rsidR="00120080" w:rsidRDefault="00120080" w:rsidP="005F40F2">
            <w:pPr>
              <w:pStyle w:val="TAL"/>
              <w:rPr>
                <w:rStyle w:val="Code"/>
              </w:rPr>
            </w:pPr>
            <w:r>
              <w:rPr>
                <w:rStyle w:val="Code"/>
              </w:rPr>
              <w:lastRenderedPageBreak/>
              <w:tab/>
            </w:r>
            <w:r w:rsidRPr="0094374E">
              <w:rPr>
                <w:rStyle w:val="Code"/>
              </w:rPr>
              <w:t>CachingConfiguration</w:t>
            </w:r>
          </w:p>
        </w:tc>
        <w:tc>
          <w:tcPr>
            <w:tcW w:w="575" w:type="pct"/>
            <w:shd w:val="clear" w:color="auto" w:fill="auto"/>
          </w:tcPr>
          <w:p w14:paraId="4FDCFE5F" w14:textId="77777777" w:rsidR="00120080" w:rsidRDefault="00120080" w:rsidP="005F40F2">
            <w:pPr>
              <w:pStyle w:val="TAL"/>
            </w:pPr>
            <w:r>
              <w:t>Array(</w:t>
            </w:r>
            <w:r w:rsidRPr="0094374E">
              <w:t>Object</w:t>
            </w:r>
            <w:r>
              <w:t>)</w:t>
            </w:r>
          </w:p>
        </w:tc>
        <w:tc>
          <w:tcPr>
            <w:tcW w:w="719" w:type="pct"/>
          </w:tcPr>
          <w:p w14:paraId="6C17705B" w14:textId="77777777" w:rsidR="00120080" w:rsidRDefault="00120080" w:rsidP="005F40F2">
            <w:pPr>
              <w:pStyle w:val="TAC"/>
            </w:pPr>
            <w:r>
              <w:t>0</w:t>
            </w:r>
            <w:r w:rsidRPr="0094374E">
              <w:t>..</w:t>
            </w:r>
            <w:r>
              <w:t>N</w:t>
            </w:r>
          </w:p>
        </w:tc>
        <w:tc>
          <w:tcPr>
            <w:tcW w:w="2069" w:type="pct"/>
            <w:shd w:val="clear" w:color="auto" w:fill="auto"/>
          </w:tcPr>
          <w:p w14:paraId="5A3E37D6" w14:textId="77777777" w:rsidR="00120080" w:rsidRDefault="00120080" w:rsidP="005F40F2">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120080" w:rsidRPr="007C1FB7" w14:paraId="04608E0F" w14:textId="77777777" w:rsidTr="005F40F2">
        <w:tc>
          <w:tcPr>
            <w:tcW w:w="1637" w:type="pct"/>
            <w:shd w:val="clear" w:color="auto" w:fill="auto"/>
          </w:tcPr>
          <w:p w14:paraId="7990DF5D" w14:textId="77777777" w:rsidR="00120080" w:rsidRDefault="00120080" w:rsidP="005F40F2">
            <w:pPr>
              <w:pStyle w:val="TAL"/>
              <w:rPr>
                <w:rStyle w:val="Code"/>
              </w:rPr>
            </w:pPr>
            <w:r w:rsidRPr="0094374E">
              <w:rPr>
                <w:rStyle w:val="Code"/>
              </w:rPr>
              <w:tab/>
            </w:r>
            <w:r>
              <w:rPr>
                <w:rStyle w:val="Code"/>
              </w:rPr>
              <w:tab/>
            </w:r>
            <w:r w:rsidRPr="0094374E">
              <w:rPr>
                <w:rStyle w:val="Code"/>
              </w:rPr>
              <w:t>urlPatternFilter</w:t>
            </w:r>
          </w:p>
        </w:tc>
        <w:tc>
          <w:tcPr>
            <w:tcW w:w="575" w:type="pct"/>
            <w:shd w:val="clear" w:color="auto" w:fill="auto"/>
          </w:tcPr>
          <w:p w14:paraId="45D5F396" w14:textId="77777777" w:rsidR="00120080" w:rsidRDefault="00120080" w:rsidP="005F40F2">
            <w:pPr>
              <w:pStyle w:val="TAL"/>
            </w:pPr>
            <w:r w:rsidRPr="0094374E">
              <w:t>String</w:t>
            </w:r>
          </w:p>
        </w:tc>
        <w:tc>
          <w:tcPr>
            <w:tcW w:w="719" w:type="pct"/>
          </w:tcPr>
          <w:p w14:paraId="3BEEA49F" w14:textId="77777777" w:rsidR="00120080" w:rsidRDefault="00120080" w:rsidP="005F40F2">
            <w:pPr>
              <w:pStyle w:val="TAC"/>
            </w:pPr>
            <w:r>
              <w:t>1..1</w:t>
            </w:r>
          </w:p>
        </w:tc>
        <w:tc>
          <w:tcPr>
            <w:tcW w:w="2069" w:type="pct"/>
            <w:shd w:val="clear" w:color="auto" w:fill="auto"/>
          </w:tcPr>
          <w:p w14:paraId="4D2E4D84" w14:textId="77777777" w:rsidR="00120080" w:rsidRDefault="00120080" w:rsidP="005F40F2">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120080" w:rsidRPr="007C1FB7" w14:paraId="0989E8D9" w14:textId="77777777" w:rsidTr="005F40F2">
        <w:tc>
          <w:tcPr>
            <w:tcW w:w="1637" w:type="pct"/>
            <w:shd w:val="clear" w:color="auto" w:fill="auto"/>
          </w:tcPr>
          <w:p w14:paraId="07368568" w14:textId="77777777" w:rsidR="00120080" w:rsidRDefault="00120080" w:rsidP="005F40F2">
            <w:pPr>
              <w:pStyle w:val="TAL"/>
              <w:rPr>
                <w:rStyle w:val="Code"/>
              </w:rPr>
            </w:pPr>
            <w:r w:rsidRPr="0094374E">
              <w:rPr>
                <w:rStyle w:val="Code"/>
              </w:rPr>
              <w:tab/>
            </w:r>
            <w:r>
              <w:rPr>
                <w:rStyle w:val="Code"/>
              </w:rPr>
              <w:tab/>
            </w:r>
            <w:r w:rsidRPr="0094374E">
              <w:rPr>
                <w:rStyle w:val="Code"/>
              </w:rPr>
              <w:t>CachingDirectives</w:t>
            </w:r>
          </w:p>
        </w:tc>
        <w:tc>
          <w:tcPr>
            <w:tcW w:w="575" w:type="pct"/>
            <w:shd w:val="clear" w:color="auto" w:fill="auto"/>
          </w:tcPr>
          <w:p w14:paraId="51A8A3D9" w14:textId="77777777" w:rsidR="00120080" w:rsidRDefault="00120080" w:rsidP="005F40F2">
            <w:pPr>
              <w:pStyle w:val="TAL"/>
            </w:pPr>
            <w:r w:rsidRPr="0094374E">
              <w:t>Object</w:t>
            </w:r>
          </w:p>
        </w:tc>
        <w:tc>
          <w:tcPr>
            <w:tcW w:w="719" w:type="pct"/>
          </w:tcPr>
          <w:p w14:paraId="4DA29718" w14:textId="77777777" w:rsidR="00120080" w:rsidRDefault="00120080" w:rsidP="005F40F2">
            <w:pPr>
              <w:pStyle w:val="TAC"/>
            </w:pPr>
            <w:r>
              <w:t>1..1</w:t>
            </w:r>
          </w:p>
        </w:tc>
        <w:tc>
          <w:tcPr>
            <w:tcW w:w="2069" w:type="pct"/>
            <w:shd w:val="clear" w:color="auto" w:fill="auto"/>
          </w:tcPr>
          <w:p w14:paraId="718B56B2" w14:textId="77777777" w:rsidR="00120080" w:rsidRDefault="00120080" w:rsidP="005F40F2">
            <w:pPr>
              <w:pStyle w:val="TAL"/>
            </w:pPr>
            <w:r w:rsidRPr="0094374E">
              <w:t xml:space="preserve">If </w:t>
            </w:r>
            <w:r>
              <w:t xml:space="preserve">a </w:t>
            </w:r>
            <w:r w:rsidRPr="00EC62B8">
              <w:rPr>
                <w:rStyle w:val="Code"/>
              </w:rPr>
              <w:t>urlPatternFilter</w:t>
            </w:r>
            <w:r>
              <w:t xml:space="preserve"> applies to a resource, then the provided </w:t>
            </w:r>
            <w:r w:rsidRPr="00EC62B8">
              <w:rPr>
                <w:rStyle w:val="Code"/>
              </w:rPr>
              <w:t>CachingDirectives</w:t>
            </w:r>
            <w:r>
              <w:t xml:space="preserve"> shall be applied by the 5GMSd AS at M4d, potentially overwriting any origin caching directives ingested at M2d.</w:t>
            </w:r>
          </w:p>
        </w:tc>
      </w:tr>
      <w:tr w:rsidR="00120080" w:rsidRPr="007C1FB7" w14:paraId="1B4513C2" w14:textId="77777777" w:rsidTr="005F40F2">
        <w:tc>
          <w:tcPr>
            <w:tcW w:w="1637" w:type="pct"/>
            <w:shd w:val="clear" w:color="auto" w:fill="auto"/>
          </w:tcPr>
          <w:p w14:paraId="0AB67BD1" w14:textId="77777777" w:rsidR="00120080" w:rsidRDefault="00120080" w:rsidP="005F40F2">
            <w:pPr>
              <w:pStyle w:val="TAL"/>
              <w:rPr>
                <w:rStyle w:val="Code"/>
              </w:rPr>
            </w:pPr>
            <w:r w:rsidRPr="0094374E">
              <w:rPr>
                <w:rStyle w:val="Code"/>
              </w:rPr>
              <w:tab/>
            </w:r>
            <w:r w:rsidRPr="0094374E">
              <w:rPr>
                <w:rStyle w:val="Code"/>
              </w:rPr>
              <w:tab/>
            </w:r>
            <w:r>
              <w:rPr>
                <w:rStyle w:val="Code"/>
              </w:rPr>
              <w:tab/>
            </w:r>
            <w:r w:rsidRPr="0094374E">
              <w:rPr>
                <w:rStyle w:val="Code"/>
              </w:rPr>
              <w:t>statusCodeFilter</w:t>
            </w:r>
            <w:r>
              <w:rPr>
                <w:rStyle w:val="Code"/>
              </w:rPr>
              <w:t>s</w:t>
            </w:r>
          </w:p>
        </w:tc>
        <w:tc>
          <w:tcPr>
            <w:tcW w:w="575" w:type="pct"/>
            <w:shd w:val="clear" w:color="auto" w:fill="auto"/>
          </w:tcPr>
          <w:p w14:paraId="15B8B022" w14:textId="77777777" w:rsidR="00120080" w:rsidRDefault="00120080" w:rsidP="005F40F2">
            <w:pPr>
              <w:pStyle w:val="TAL"/>
            </w:pPr>
            <w:r>
              <w:t>Array(</w:t>
            </w:r>
            <w:r w:rsidRPr="0094374E">
              <w:t>Integer</w:t>
            </w:r>
            <w:r>
              <w:t>)</w:t>
            </w:r>
          </w:p>
        </w:tc>
        <w:tc>
          <w:tcPr>
            <w:tcW w:w="719" w:type="pct"/>
          </w:tcPr>
          <w:p w14:paraId="6949CC76" w14:textId="77777777" w:rsidR="00120080" w:rsidRDefault="00120080" w:rsidP="005F40F2">
            <w:pPr>
              <w:pStyle w:val="TAC"/>
            </w:pPr>
            <w:r>
              <w:t>0..N</w:t>
            </w:r>
          </w:p>
        </w:tc>
        <w:tc>
          <w:tcPr>
            <w:tcW w:w="2069" w:type="pct"/>
            <w:shd w:val="clear" w:color="auto" w:fill="auto"/>
          </w:tcPr>
          <w:p w14:paraId="4F35A8FA" w14:textId="77777777" w:rsidR="00120080" w:rsidRPr="0094374E" w:rsidRDefault="00120080" w:rsidP="005F40F2">
            <w:pPr>
              <w:pStyle w:val="TAL"/>
            </w:pPr>
            <w:r w:rsidRPr="0094374E">
              <w:t xml:space="preserve">The </w:t>
            </w:r>
            <w:r>
              <w:t xml:space="preserve">set of </w:t>
            </w:r>
            <w:r w:rsidRPr="0094374E">
              <w:t xml:space="preserve">HTTP origin response status codes to which these </w:t>
            </w:r>
            <w:r w:rsidRPr="0094374E">
              <w:rPr>
                <w:rStyle w:val="Code"/>
              </w:rPr>
              <w:t>CachingDirectives</w:t>
            </w:r>
            <w:r w:rsidRPr="0094374E">
              <w:t xml:space="preserve"> apply. The filter shall be provided as a regular expression as specified in [5].</w:t>
            </w:r>
          </w:p>
          <w:p w14:paraId="58A05E0E" w14:textId="77777777" w:rsidR="00120080" w:rsidRDefault="00120080" w:rsidP="005C3E59">
            <w:pPr>
              <w:pStyle w:val="TALcontinuation"/>
              <w:spacing w:before="60"/>
            </w:pPr>
            <w:r w:rsidRPr="0094374E">
              <w:t xml:space="preserve">If the list is empty, the </w:t>
            </w:r>
            <w:r w:rsidRPr="0094374E">
              <w:rPr>
                <w:rStyle w:val="Code"/>
              </w:rPr>
              <w:t>CachingDirectives</w:t>
            </w:r>
            <w:r w:rsidRPr="0094374E">
              <w:t xml:space="preserve"> shall apply to all HTTP origin response status codes at M2d.</w:t>
            </w:r>
          </w:p>
        </w:tc>
      </w:tr>
      <w:tr w:rsidR="00120080" w:rsidRPr="007C1FB7" w14:paraId="75280BDE" w14:textId="77777777" w:rsidTr="005F40F2">
        <w:tc>
          <w:tcPr>
            <w:tcW w:w="1637" w:type="pct"/>
            <w:shd w:val="clear" w:color="auto" w:fill="auto"/>
          </w:tcPr>
          <w:p w14:paraId="4413B6B1" w14:textId="77777777" w:rsidR="00120080" w:rsidRDefault="00120080" w:rsidP="005F40F2">
            <w:pPr>
              <w:pStyle w:val="TAL"/>
              <w:rPr>
                <w:rStyle w:val="Code"/>
              </w:rPr>
            </w:pPr>
            <w:r w:rsidRPr="0094374E">
              <w:rPr>
                <w:rStyle w:val="Code"/>
              </w:rPr>
              <w:tab/>
            </w:r>
            <w:r w:rsidRPr="0094374E">
              <w:rPr>
                <w:rStyle w:val="Code"/>
              </w:rPr>
              <w:tab/>
            </w:r>
            <w:r>
              <w:rPr>
                <w:rStyle w:val="Code"/>
              </w:rPr>
              <w:tab/>
            </w:r>
            <w:r w:rsidRPr="0094374E">
              <w:rPr>
                <w:rStyle w:val="Code"/>
              </w:rPr>
              <w:t>noCache</w:t>
            </w:r>
          </w:p>
        </w:tc>
        <w:tc>
          <w:tcPr>
            <w:tcW w:w="575" w:type="pct"/>
            <w:shd w:val="clear" w:color="auto" w:fill="auto"/>
          </w:tcPr>
          <w:p w14:paraId="43548D80" w14:textId="77777777" w:rsidR="00120080" w:rsidRDefault="00120080" w:rsidP="005F40F2">
            <w:pPr>
              <w:pStyle w:val="TAL"/>
            </w:pPr>
            <w:r w:rsidRPr="0094374E">
              <w:t>Boolean</w:t>
            </w:r>
          </w:p>
        </w:tc>
        <w:tc>
          <w:tcPr>
            <w:tcW w:w="719" w:type="pct"/>
          </w:tcPr>
          <w:p w14:paraId="1DC5423E" w14:textId="77777777" w:rsidR="00120080" w:rsidRDefault="00120080" w:rsidP="005F40F2">
            <w:pPr>
              <w:pStyle w:val="TAC"/>
            </w:pPr>
            <w:r>
              <w:t>1..1</w:t>
            </w:r>
          </w:p>
        </w:tc>
        <w:tc>
          <w:tcPr>
            <w:tcW w:w="2069" w:type="pct"/>
            <w:shd w:val="clear" w:color="auto" w:fill="auto"/>
          </w:tcPr>
          <w:p w14:paraId="338AF6BA" w14:textId="77777777" w:rsidR="00120080" w:rsidRDefault="00120080" w:rsidP="005F40F2">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120080" w:rsidRPr="007C1FB7" w14:paraId="7AD409B6" w14:textId="77777777" w:rsidTr="005F40F2">
        <w:tc>
          <w:tcPr>
            <w:tcW w:w="1637" w:type="pct"/>
            <w:shd w:val="clear" w:color="auto" w:fill="auto"/>
          </w:tcPr>
          <w:p w14:paraId="1C5C3CBC" w14:textId="77777777" w:rsidR="00120080" w:rsidRDefault="00120080" w:rsidP="005F40F2">
            <w:pPr>
              <w:pStyle w:val="TAL"/>
              <w:rPr>
                <w:rStyle w:val="Code"/>
              </w:rPr>
            </w:pPr>
            <w:r w:rsidRPr="0094374E">
              <w:rPr>
                <w:rStyle w:val="Code"/>
              </w:rPr>
              <w:tab/>
            </w:r>
            <w:r w:rsidRPr="0094374E">
              <w:rPr>
                <w:rStyle w:val="Code"/>
              </w:rPr>
              <w:tab/>
            </w:r>
            <w:r>
              <w:rPr>
                <w:rStyle w:val="Code"/>
              </w:rPr>
              <w:tab/>
            </w:r>
            <w:r w:rsidRPr="0094374E">
              <w:rPr>
                <w:rStyle w:val="Code"/>
              </w:rPr>
              <w:t>maxAge</w:t>
            </w:r>
          </w:p>
        </w:tc>
        <w:tc>
          <w:tcPr>
            <w:tcW w:w="575" w:type="pct"/>
            <w:shd w:val="clear" w:color="auto" w:fill="auto"/>
          </w:tcPr>
          <w:p w14:paraId="1992C028" w14:textId="77777777" w:rsidR="00120080" w:rsidRDefault="00120080" w:rsidP="005F40F2">
            <w:pPr>
              <w:pStyle w:val="TAL"/>
            </w:pPr>
            <w:r w:rsidRPr="0094374E">
              <w:t>Integer</w:t>
            </w:r>
          </w:p>
        </w:tc>
        <w:tc>
          <w:tcPr>
            <w:tcW w:w="719" w:type="pct"/>
          </w:tcPr>
          <w:p w14:paraId="2DE2796D" w14:textId="77777777" w:rsidR="00120080" w:rsidRDefault="00120080" w:rsidP="005F40F2">
            <w:pPr>
              <w:pStyle w:val="TAC"/>
            </w:pPr>
            <w:r>
              <w:t>0..1</w:t>
            </w:r>
          </w:p>
        </w:tc>
        <w:tc>
          <w:tcPr>
            <w:tcW w:w="2069" w:type="pct"/>
            <w:shd w:val="clear" w:color="auto" w:fill="auto"/>
          </w:tcPr>
          <w:p w14:paraId="64591B98" w14:textId="77777777" w:rsidR="00120080" w:rsidRDefault="00120080" w:rsidP="005F40F2">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49847D9F" w14:textId="77777777" w:rsidR="00120080" w:rsidRDefault="00120080" w:rsidP="005C3E59">
            <w:pPr>
              <w:pStyle w:val="TALcontinuation"/>
              <w:spacing w:before="60"/>
            </w:pPr>
            <w:r w:rsidRPr="0094374E">
              <w:t>The time-to-live for a given media resource shall be calculated relative to the time it was ingested.</w:t>
            </w:r>
          </w:p>
        </w:tc>
      </w:tr>
      <w:tr w:rsidR="00120080" w:rsidRPr="007C1FB7" w14:paraId="2CDDA613" w14:textId="77777777" w:rsidTr="005F40F2">
        <w:tc>
          <w:tcPr>
            <w:tcW w:w="1637" w:type="pct"/>
            <w:shd w:val="clear" w:color="auto" w:fill="auto"/>
          </w:tcPr>
          <w:p w14:paraId="338579DD" w14:textId="77777777" w:rsidR="00120080" w:rsidRPr="00DD340B" w:rsidRDefault="00120080" w:rsidP="005F40F2">
            <w:pPr>
              <w:pStyle w:val="TAL"/>
              <w:rPr>
                <w:rStyle w:val="Code"/>
              </w:rPr>
            </w:pPr>
            <w:r w:rsidRPr="00DD340B">
              <w:rPr>
                <w:rStyle w:val="Code"/>
              </w:rPr>
              <w:tab/>
            </w:r>
            <w:r>
              <w:rPr>
                <w:rStyle w:val="Code"/>
              </w:rPr>
              <w:t>G</w:t>
            </w:r>
            <w:r w:rsidRPr="00DD340B">
              <w:rPr>
                <w:rStyle w:val="Code"/>
              </w:rPr>
              <w:t>eoFencing</w:t>
            </w:r>
          </w:p>
        </w:tc>
        <w:tc>
          <w:tcPr>
            <w:tcW w:w="575" w:type="pct"/>
            <w:shd w:val="clear" w:color="auto" w:fill="auto"/>
          </w:tcPr>
          <w:p w14:paraId="22A0D8BF" w14:textId="77777777" w:rsidR="00120080" w:rsidRPr="007C1FB7" w:rsidRDefault="00120080" w:rsidP="005F40F2">
            <w:pPr>
              <w:pStyle w:val="TAL"/>
              <w:rPr>
                <w:lang w:val="en-US"/>
              </w:rPr>
            </w:pPr>
            <w:r w:rsidRPr="007C1FB7">
              <w:rPr>
                <w:lang w:val="en-US"/>
              </w:rPr>
              <w:t>Object</w:t>
            </w:r>
          </w:p>
        </w:tc>
        <w:tc>
          <w:tcPr>
            <w:tcW w:w="719" w:type="pct"/>
          </w:tcPr>
          <w:p w14:paraId="0FA7D97A" w14:textId="77777777" w:rsidR="00120080" w:rsidRPr="007C1FB7" w:rsidRDefault="00120080" w:rsidP="005F40F2">
            <w:pPr>
              <w:pStyle w:val="TAC"/>
              <w:rPr>
                <w:lang w:val="en-US"/>
              </w:rPr>
            </w:pPr>
            <w:r>
              <w:rPr>
                <w:lang w:val="en-US"/>
              </w:rPr>
              <w:t>0..1</w:t>
            </w:r>
          </w:p>
        </w:tc>
        <w:tc>
          <w:tcPr>
            <w:tcW w:w="2069" w:type="pct"/>
            <w:shd w:val="clear" w:color="auto" w:fill="auto"/>
          </w:tcPr>
          <w:p w14:paraId="354ED8BD" w14:textId="77777777" w:rsidR="00120080" w:rsidRPr="007C1FB7" w:rsidRDefault="00120080" w:rsidP="005F40F2">
            <w:pPr>
              <w:pStyle w:val="TAL"/>
              <w:rPr>
                <w:lang w:val="en-US"/>
              </w:rPr>
            </w:pPr>
            <w:r w:rsidRPr="007C1FB7">
              <w:rPr>
                <w:lang w:val="en-US"/>
              </w:rPr>
              <w:t>Limit access to the content to the indicated geographic areas.</w:t>
            </w:r>
          </w:p>
        </w:tc>
      </w:tr>
      <w:tr w:rsidR="00120080" w:rsidRPr="007C1FB7" w14:paraId="6AC19C69" w14:textId="77777777" w:rsidTr="005F40F2">
        <w:tc>
          <w:tcPr>
            <w:tcW w:w="1637" w:type="pct"/>
            <w:shd w:val="clear" w:color="auto" w:fill="auto"/>
          </w:tcPr>
          <w:p w14:paraId="4E38F175" w14:textId="77777777" w:rsidR="00120080" w:rsidRPr="00F30C29" w:rsidRDefault="00120080" w:rsidP="005F40F2">
            <w:pPr>
              <w:pStyle w:val="TAL"/>
              <w:ind w:left="284"/>
              <w:rPr>
                <w:rStyle w:val="Code"/>
                <w:i w:val="0"/>
                <w:iCs/>
              </w:rPr>
            </w:pPr>
            <w:r w:rsidRPr="008A3860">
              <w:rPr>
                <w:lang w:val="en-US"/>
              </w:rPr>
              <w:tab/>
            </w:r>
            <w:r w:rsidRPr="00F30C29">
              <w:rPr>
                <w:i/>
                <w:iCs/>
                <w:lang w:val="en-US"/>
              </w:rPr>
              <w:t>locationType</w:t>
            </w:r>
          </w:p>
        </w:tc>
        <w:tc>
          <w:tcPr>
            <w:tcW w:w="575" w:type="pct"/>
            <w:shd w:val="clear" w:color="auto" w:fill="auto"/>
          </w:tcPr>
          <w:p w14:paraId="7993E513" w14:textId="216886B6" w:rsidR="00120080" w:rsidRPr="007C1FB7" w:rsidRDefault="00120080" w:rsidP="005F40F2">
            <w:pPr>
              <w:pStyle w:val="TAL"/>
              <w:rPr>
                <w:lang w:val="en-US"/>
              </w:rPr>
            </w:pPr>
            <w:ins w:id="21" w:author="Richard Bradbury" w:date="2020-06-12T12:44:00Z">
              <w:r>
                <w:rPr>
                  <w:lang w:val="en-US"/>
                </w:rPr>
                <w:t xml:space="preserve">URI </w:t>
              </w:r>
            </w:ins>
            <w:r>
              <w:rPr>
                <w:lang w:val="en-US"/>
              </w:rPr>
              <w:t>S</w:t>
            </w:r>
            <w:r w:rsidRPr="008A3860">
              <w:rPr>
                <w:lang w:val="en-US"/>
              </w:rPr>
              <w:t>tring</w:t>
            </w:r>
          </w:p>
        </w:tc>
        <w:tc>
          <w:tcPr>
            <w:tcW w:w="719" w:type="pct"/>
          </w:tcPr>
          <w:p w14:paraId="39C8065C" w14:textId="77777777" w:rsidR="00120080" w:rsidRDefault="00120080" w:rsidP="005F40F2">
            <w:pPr>
              <w:pStyle w:val="TAC"/>
              <w:rPr>
                <w:lang w:val="en-US"/>
              </w:rPr>
            </w:pPr>
            <w:r w:rsidRPr="008A3860">
              <w:rPr>
                <w:lang w:val="en-US"/>
              </w:rPr>
              <w:t>1</w:t>
            </w:r>
            <w:r>
              <w:rPr>
                <w:lang w:val="en-US"/>
              </w:rPr>
              <w:t>..1</w:t>
            </w:r>
          </w:p>
        </w:tc>
        <w:tc>
          <w:tcPr>
            <w:tcW w:w="2069" w:type="pct"/>
            <w:shd w:val="clear" w:color="auto" w:fill="auto"/>
          </w:tcPr>
          <w:p w14:paraId="49A8C605" w14:textId="75BEC00C" w:rsidR="00120080" w:rsidRPr="007C1FB7" w:rsidRDefault="00120080" w:rsidP="005F40F2">
            <w:pPr>
              <w:pStyle w:val="TAL"/>
              <w:rPr>
                <w:lang w:val="en-US"/>
              </w:rPr>
            </w:pPr>
            <w:r w:rsidRPr="008A3860">
              <w:rPr>
                <w:lang w:val="en-US"/>
              </w:rPr>
              <w:t>The type of the location information</w:t>
            </w:r>
            <w:ins w:id="22" w:author="Richard Bradbury" w:date="2020-06-12T12:44:00Z">
              <w:r>
                <w:rPr>
                  <w:lang w:val="en-US"/>
                </w:rPr>
                <w:t xml:space="preserve"> shall be indicated using a full</w:t>
              </w:r>
            </w:ins>
            <w:ins w:id="23" w:author="Richard Bradbury" w:date="2020-06-12T13:01:00Z">
              <w:r w:rsidR="00416260">
                <w:rPr>
                  <w:lang w:val="en-US"/>
                </w:rPr>
                <w:t>y</w:t>
              </w:r>
            </w:ins>
            <w:ins w:id="24" w:author="Richard Bradbury" w:date="2020-06-12T12:44:00Z">
              <w:r>
                <w:rPr>
                  <w:lang w:val="en-US"/>
                </w:rPr>
                <w:t xml:space="preserve">-qualified term </w:t>
              </w:r>
            </w:ins>
            <w:ins w:id="25" w:author="Richard Bradbury" w:date="2020-06-12T13:01:00Z">
              <w:r w:rsidR="00416260">
                <w:rPr>
                  <w:lang w:val="en-US"/>
                </w:rPr>
                <w:t xml:space="preserve">identifier URI </w:t>
              </w:r>
            </w:ins>
            <w:ins w:id="26" w:author="Richard Bradbury" w:date="2020-06-12T12:44:00Z">
              <w:r>
                <w:rPr>
                  <w:lang w:val="en-US"/>
                </w:rPr>
                <w:t>from the controlled v</w:t>
              </w:r>
            </w:ins>
            <w:ins w:id="27" w:author="Richard Bradbury" w:date="2020-06-12T12:45:00Z">
              <w:r>
                <w:rPr>
                  <w:lang w:val="en-US"/>
                </w:rPr>
                <w:t xml:space="preserve">ocabulary </w:t>
              </w:r>
              <w:r w:rsidRPr="00C67B6D">
                <w:rPr>
                  <w:rStyle w:val="Code"/>
                </w:rPr>
                <w:t>urn:3gpp:</w:t>
              </w:r>
              <w:r>
                <w:rPr>
                  <w:rStyle w:val="Code"/>
                </w:rPr>
                <w:t>5gms</w:t>
              </w:r>
              <w:r w:rsidRPr="00C67B6D">
                <w:rPr>
                  <w:rStyle w:val="Code"/>
                </w:rPr>
                <w:t>:</w:t>
              </w:r>
              <w:r>
                <w:rPr>
                  <w:rStyle w:val="Code"/>
                </w:rPr>
                <w:t>locator</w:t>
              </w:r>
              <w:r>
                <w:rPr>
                  <w:rStyle w:val="Code"/>
                </w:rPr>
                <w:noBreakHyphen/>
                <w:t>type</w:t>
              </w:r>
              <w:r>
                <w:t>, as specified in clause </w:t>
              </w:r>
            </w:ins>
            <w:ins w:id="28" w:author="Richard Bradbury" w:date="2020-06-12T12:46:00Z">
              <w:r>
                <w:t>7</w:t>
              </w:r>
            </w:ins>
            <w:ins w:id="29" w:author="Richard Bradbury" w:date="2020-06-12T12:45:00Z">
              <w:r>
                <w:t>.6.4.6</w:t>
              </w:r>
            </w:ins>
            <w:r w:rsidRPr="008A3860">
              <w:rPr>
                <w:lang w:val="en-US"/>
              </w:rPr>
              <w:t>.</w:t>
            </w:r>
          </w:p>
        </w:tc>
      </w:tr>
      <w:tr w:rsidR="00120080" w:rsidRPr="007C1FB7" w14:paraId="04FC50A0" w14:textId="77777777" w:rsidTr="005F40F2">
        <w:tc>
          <w:tcPr>
            <w:tcW w:w="1637" w:type="pct"/>
            <w:shd w:val="clear" w:color="auto" w:fill="auto"/>
          </w:tcPr>
          <w:p w14:paraId="209A45E2" w14:textId="77777777" w:rsidR="00120080" w:rsidRPr="00F30C29" w:rsidRDefault="00120080" w:rsidP="005F40F2">
            <w:pPr>
              <w:pStyle w:val="TAL"/>
              <w:ind w:left="284"/>
              <w:rPr>
                <w:rStyle w:val="Code"/>
                <w:i w:val="0"/>
                <w:iCs/>
              </w:rPr>
            </w:pPr>
            <w:r w:rsidRPr="008A3860">
              <w:rPr>
                <w:lang w:val="en-US"/>
              </w:rPr>
              <w:tab/>
            </w:r>
            <w:r w:rsidRPr="00F30C29">
              <w:rPr>
                <w:i/>
                <w:iCs/>
                <w:lang w:val="en-US"/>
              </w:rPr>
              <w:t>locations</w:t>
            </w:r>
          </w:p>
        </w:tc>
        <w:tc>
          <w:tcPr>
            <w:tcW w:w="575" w:type="pct"/>
            <w:shd w:val="clear" w:color="auto" w:fill="auto"/>
          </w:tcPr>
          <w:p w14:paraId="5977AB7E" w14:textId="77777777" w:rsidR="00120080" w:rsidRPr="007C1FB7" w:rsidRDefault="00120080" w:rsidP="005F40F2">
            <w:pPr>
              <w:pStyle w:val="TAL"/>
              <w:rPr>
                <w:lang w:val="en-US"/>
              </w:rPr>
            </w:pPr>
            <w:r>
              <w:rPr>
                <w:lang w:val="en-US"/>
              </w:rPr>
              <w:t>Array(S</w:t>
            </w:r>
            <w:r w:rsidRPr="008A3860">
              <w:rPr>
                <w:lang w:val="en-US"/>
              </w:rPr>
              <w:t>tring</w:t>
            </w:r>
            <w:r>
              <w:rPr>
                <w:lang w:val="en-US"/>
              </w:rPr>
              <w:t>)</w:t>
            </w:r>
          </w:p>
        </w:tc>
        <w:tc>
          <w:tcPr>
            <w:tcW w:w="719" w:type="pct"/>
          </w:tcPr>
          <w:p w14:paraId="5EFAEA0C" w14:textId="77777777" w:rsidR="00120080" w:rsidRDefault="00120080" w:rsidP="005F40F2">
            <w:pPr>
              <w:pStyle w:val="TAC"/>
              <w:rPr>
                <w:lang w:val="en-US"/>
              </w:rPr>
            </w:pPr>
            <w:r>
              <w:rPr>
                <w:lang w:val="en-US"/>
              </w:rPr>
              <w:t>1..N</w:t>
            </w:r>
          </w:p>
        </w:tc>
        <w:tc>
          <w:tcPr>
            <w:tcW w:w="2069" w:type="pct"/>
            <w:shd w:val="clear" w:color="auto" w:fill="auto"/>
          </w:tcPr>
          <w:p w14:paraId="5AF1B011" w14:textId="1320CFFE" w:rsidR="00120080" w:rsidRPr="00120080" w:rsidRDefault="00120080" w:rsidP="005F40F2">
            <w:pPr>
              <w:pStyle w:val="TAL"/>
            </w:pPr>
            <w:r w:rsidRPr="008A3860">
              <w:rPr>
                <w:lang w:val="en-US"/>
              </w:rPr>
              <w:t>Array of locations from which access to the resources is to be allowed.</w:t>
            </w:r>
            <w:ins w:id="30" w:author="Richard Bradbury" w:date="2020-06-12T12:46:00Z">
              <w:r>
                <w:rPr>
                  <w:lang w:val="en-US"/>
                </w:rPr>
                <w:t xml:space="preserve"> The format of the location strings shall be </w:t>
              </w:r>
            </w:ins>
            <w:ins w:id="31" w:author="Richard Bradbury" w:date="2020-06-12T12:47:00Z">
              <w:r>
                <w:rPr>
                  <w:lang w:val="en-US"/>
                </w:rPr>
                <w:t xml:space="preserve">determined by the value of </w:t>
              </w:r>
              <w:r>
                <w:rPr>
                  <w:rStyle w:val="Code"/>
                </w:rPr>
                <w:t>locationType</w:t>
              </w:r>
              <w:r>
                <w:t>, as specified in clause 7.6.4.6.</w:t>
              </w:r>
            </w:ins>
          </w:p>
        </w:tc>
      </w:tr>
      <w:tr w:rsidR="00120080" w:rsidRPr="007C1FB7" w14:paraId="6817B571" w14:textId="77777777" w:rsidTr="005F40F2">
        <w:tc>
          <w:tcPr>
            <w:tcW w:w="1637" w:type="pct"/>
            <w:shd w:val="clear" w:color="auto" w:fill="auto"/>
          </w:tcPr>
          <w:p w14:paraId="5EADB26F" w14:textId="77777777" w:rsidR="00120080" w:rsidRPr="00DD340B" w:rsidRDefault="00120080" w:rsidP="005F40F2">
            <w:pPr>
              <w:pStyle w:val="TAL"/>
              <w:rPr>
                <w:rStyle w:val="Code"/>
              </w:rPr>
            </w:pPr>
            <w:r w:rsidRPr="00DD340B">
              <w:rPr>
                <w:rStyle w:val="Code"/>
              </w:rPr>
              <w:tab/>
              <w:t>UrlSignature</w:t>
            </w:r>
          </w:p>
        </w:tc>
        <w:tc>
          <w:tcPr>
            <w:tcW w:w="575" w:type="pct"/>
            <w:shd w:val="clear" w:color="auto" w:fill="auto"/>
          </w:tcPr>
          <w:p w14:paraId="48A341E3" w14:textId="77777777" w:rsidR="00120080" w:rsidRPr="007C1FB7" w:rsidRDefault="00120080" w:rsidP="005F40F2">
            <w:pPr>
              <w:pStyle w:val="TAL"/>
              <w:rPr>
                <w:lang w:val="en-US"/>
              </w:rPr>
            </w:pPr>
            <w:r w:rsidRPr="007C1FB7">
              <w:rPr>
                <w:lang w:val="en-US"/>
              </w:rPr>
              <w:t>Object</w:t>
            </w:r>
          </w:p>
        </w:tc>
        <w:tc>
          <w:tcPr>
            <w:tcW w:w="719" w:type="pct"/>
          </w:tcPr>
          <w:p w14:paraId="3A237B14" w14:textId="77777777" w:rsidR="00120080" w:rsidRPr="007C1FB7" w:rsidRDefault="00120080" w:rsidP="005F40F2">
            <w:pPr>
              <w:pStyle w:val="TAC"/>
              <w:rPr>
                <w:lang w:val="en-US"/>
              </w:rPr>
            </w:pPr>
            <w:r>
              <w:rPr>
                <w:lang w:val="en-US"/>
              </w:rPr>
              <w:t>0..1</w:t>
            </w:r>
          </w:p>
        </w:tc>
        <w:tc>
          <w:tcPr>
            <w:tcW w:w="2069" w:type="pct"/>
            <w:shd w:val="clear" w:color="auto" w:fill="auto"/>
          </w:tcPr>
          <w:p w14:paraId="7E359164" w14:textId="77777777" w:rsidR="00120080" w:rsidRPr="007C1FB7" w:rsidRDefault="00120080" w:rsidP="005F40F2">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120080" w:rsidRPr="007C1FB7" w14:paraId="3F85D88E" w14:textId="77777777" w:rsidTr="005F40F2">
        <w:tc>
          <w:tcPr>
            <w:tcW w:w="1637" w:type="pct"/>
            <w:shd w:val="clear" w:color="auto" w:fill="auto"/>
          </w:tcPr>
          <w:p w14:paraId="7098A3AA" w14:textId="77777777" w:rsidR="00120080" w:rsidRPr="00DD340B" w:rsidDel="00353236" w:rsidRDefault="00120080" w:rsidP="005F40F2">
            <w:pPr>
              <w:pStyle w:val="TAL"/>
              <w:rPr>
                <w:rStyle w:val="Code"/>
              </w:rPr>
            </w:pPr>
            <w:r w:rsidRPr="00DD340B">
              <w:rPr>
                <w:rStyle w:val="Code"/>
              </w:rPr>
              <w:tab/>
            </w:r>
            <w:r w:rsidRPr="00DD340B">
              <w:rPr>
                <w:rStyle w:val="Code"/>
              </w:rPr>
              <w:tab/>
              <w:t>urlPattern</w:t>
            </w:r>
          </w:p>
        </w:tc>
        <w:tc>
          <w:tcPr>
            <w:tcW w:w="575" w:type="pct"/>
            <w:shd w:val="clear" w:color="auto" w:fill="auto"/>
          </w:tcPr>
          <w:p w14:paraId="2ACB9503" w14:textId="77777777" w:rsidR="00120080" w:rsidRPr="007C1FB7" w:rsidRDefault="00120080" w:rsidP="005F40F2">
            <w:pPr>
              <w:pStyle w:val="TAL"/>
              <w:rPr>
                <w:lang w:val="en-US"/>
              </w:rPr>
            </w:pPr>
            <w:r>
              <w:rPr>
                <w:lang w:val="en-US"/>
              </w:rPr>
              <w:t>String</w:t>
            </w:r>
          </w:p>
        </w:tc>
        <w:tc>
          <w:tcPr>
            <w:tcW w:w="719" w:type="pct"/>
          </w:tcPr>
          <w:p w14:paraId="5F206F6D" w14:textId="77777777" w:rsidR="00120080" w:rsidRPr="007C1FB7" w:rsidRDefault="00120080" w:rsidP="005F40F2">
            <w:pPr>
              <w:pStyle w:val="TAC"/>
              <w:rPr>
                <w:lang w:val="en-US"/>
              </w:rPr>
            </w:pPr>
            <w:r>
              <w:rPr>
                <w:lang w:val="en-US"/>
              </w:rPr>
              <w:t>1..1</w:t>
            </w:r>
          </w:p>
        </w:tc>
        <w:tc>
          <w:tcPr>
            <w:tcW w:w="2069" w:type="pct"/>
            <w:shd w:val="clear" w:color="auto" w:fill="auto"/>
          </w:tcPr>
          <w:p w14:paraId="7A5F928B" w14:textId="77777777" w:rsidR="00120080" w:rsidRPr="007C1FB7" w:rsidRDefault="00120080" w:rsidP="005F40F2">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120080" w:rsidRPr="007C1FB7" w14:paraId="225FFDEA" w14:textId="77777777" w:rsidTr="005F40F2">
        <w:tc>
          <w:tcPr>
            <w:tcW w:w="1637" w:type="pct"/>
            <w:shd w:val="clear" w:color="auto" w:fill="auto"/>
          </w:tcPr>
          <w:p w14:paraId="0CD19562" w14:textId="77777777" w:rsidR="00120080" w:rsidRPr="00DD340B" w:rsidRDefault="00120080" w:rsidP="005F40F2">
            <w:pPr>
              <w:pStyle w:val="TAL"/>
              <w:rPr>
                <w:rStyle w:val="Code"/>
              </w:rPr>
            </w:pPr>
            <w:r w:rsidRPr="00DD340B">
              <w:rPr>
                <w:rStyle w:val="Code"/>
              </w:rPr>
              <w:tab/>
            </w:r>
            <w:r w:rsidRPr="00DD340B">
              <w:rPr>
                <w:rStyle w:val="Code"/>
              </w:rPr>
              <w:tab/>
              <w:t>tokenName</w:t>
            </w:r>
          </w:p>
        </w:tc>
        <w:tc>
          <w:tcPr>
            <w:tcW w:w="575" w:type="pct"/>
            <w:shd w:val="clear" w:color="auto" w:fill="auto"/>
          </w:tcPr>
          <w:p w14:paraId="5F5C8340" w14:textId="77777777" w:rsidR="00120080" w:rsidRPr="007C1FB7" w:rsidRDefault="00120080" w:rsidP="005F40F2">
            <w:pPr>
              <w:pStyle w:val="TAL"/>
              <w:rPr>
                <w:lang w:val="en-US"/>
              </w:rPr>
            </w:pPr>
            <w:r>
              <w:rPr>
                <w:lang w:val="en-US"/>
              </w:rPr>
              <w:t>S</w:t>
            </w:r>
            <w:r w:rsidRPr="007C1FB7">
              <w:rPr>
                <w:lang w:val="en-US"/>
              </w:rPr>
              <w:t>tring</w:t>
            </w:r>
          </w:p>
        </w:tc>
        <w:tc>
          <w:tcPr>
            <w:tcW w:w="719" w:type="pct"/>
          </w:tcPr>
          <w:p w14:paraId="7B24265B" w14:textId="77777777" w:rsidR="00120080" w:rsidRPr="007C1FB7" w:rsidRDefault="00120080" w:rsidP="005F40F2">
            <w:pPr>
              <w:pStyle w:val="TAC"/>
              <w:rPr>
                <w:lang w:val="en-US"/>
              </w:rPr>
            </w:pPr>
            <w:r>
              <w:rPr>
                <w:lang w:val="en-US"/>
              </w:rPr>
              <w:t>1..1</w:t>
            </w:r>
          </w:p>
        </w:tc>
        <w:tc>
          <w:tcPr>
            <w:tcW w:w="2069" w:type="pct"/>
            <w:shd w:val="clear" w:color="auto" w:fill="auto"/>
          </w:tcPr>
          <w:p w14:paraId="34E077C8" w14:textId="77777777" w:rsidR="00120080" w:rsidRPr="007C1FB7" w:rsidRDefault="00120080" w:rsidP="005F40F2">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120080" w:rsidRPr="007C1FB7" w14:paraId="484D4964" w14:textId="77777777" w:rsidTr="005F40F2">
        <w:tc>
          <w:tcPr>
            <w:tcW w:w="1637" w:type="pct"/>
            <w:shd w:val="clear" w:color="auto" w:fill="auto"/>
          </w:tcPr>
          <w:p w14:paraId="579CADB5" w14:textId="77777777" w:rsidR="00120080" w:rsidRPr="00DD340B" w:rsidRDefault="00120080" w:rsidP="005F40F2">
            <w:pPr>
              <w:pStyle w:val="TAL"/>
              <w:rPr>
                <w:rStyle w:val="Code"/>
              </w:rPr>
            </w:pPr>
            <w:r w:rsidRPr="00DD340B">
              <w:rPr>
                <w:rStyle w:val="Code"/>
              </w:rPr>
              <w:tab/>
            </w:r>
            <w:r w:rsidRPr="00DD340B">
              <w:rPr>
                <w:rStyle w:val="Code"/>
              </w:rPr>
              <w:tab/>
              <w:t>passphraseName</w:t>
            </w:r>
          </w:p>
        </w:tc>
        <w:tc>
          <w:tcPr>
            <w:tcW w:w="575" w:type="pct"/>
            <w:shd w:val="clear" w:color="auto" w:fill="auto"/>
          </w:tcPr>
          <w:p w14:paraId="30C0DF55" w14:textId="77777777" w:rsidR="00120080" w:rsidRPr="007C1FB7" w:rsidRDefault="00120080" w:rsidP="005F40F2">
            <w:pPr>
              <w:pStyle w:val="TAL"/>
              <w:rPr>
                <w:lang w:val="en-US"/>
              </w:rPr>
            </w:pPr>
            <w:r>
              <w:rPr>
                <w:lang w:val="en-US"/>
              </w:rPr>
              <w:t>S</w:t>
            </w:r>
            <w:r w:rsidRPr="007C1FB7">
              <w:rPr>
                <w:lang w:val="en-US"/>
              </w:rPr>
              <w:t>tring</w:t>
            </w:r>
          </w:p>
        </w:tc>
        <w:tc>
          <w:tcPr>
            <w:tcW w:w="719" w:type="pct"/>
          </w:tcPr>
          <w:p w14:paraId="72448CE7" w14:textId="77777777" w:rsidR="00120080" w:rsidRPr="007C1FB7" w:rsidRDefault="00120080" w:rsidP="005F40F2">
            <w:pPr>
              <w:pStyle w:val="TAC"/>
              <w:rPr>
                <w:lang w:val="en-US"/>
              </w:rPr>
            </w:pPr>
            <w:r>
              <w:rPr>
                <w:lang w:val="en-US"/>
              </w:rPr>
              <w:t>1..1</w:t>
            </w:r>
          </w:p>
        </w:tc>
        <w:tc>
          <w:tcPr>
            <w:tcW w:w="2069" w:type="pct"/>
            <w:shd w:val="clear" w:color="auto" w:fill="auto"/>
          </w:tcPr>
          <w:p w14:paraId="4ADE6FA1" w14:textId="77777777" w:rsidR="00120080" w:rsidRDefault="00120080" w:rsidP="005F40F2">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526D5B1D" w14:textId="77777777" w:rsidR="00120080" w:rsidRPr="007C1FB7" w:rsidRDefault="00120080" w:rsidP="005F40F2">
            <w:pPr>
              <w:pStyle w:val="TAL"/>
              <w:rPr>
                <w:lang w:val="en-US"/>
              </w:rPr>
            </w:pPr>
            <w:r>
              <w:t>Note that the token is not included in the cleartext part of the M4d URL query component.</w:t>
            </w:r>
          </w:p>
        </w:tc>
      </w:tr>
      <w:tr w:rsidR="00120080" w:rsidRPr="007C1FB7" w14:paraId="6908BB25" w14:textId="77777777" w:rsidTr="005F40F2">
        <w:tc>
          <w:tcPr>
            <w:tcW w:w="1637" w:type="pct"/>
            <w:shd w:val="clear" w:color="auto" w:fill="auto"/>
          </w:tcPr>
          <w:p w14:paraId="580563B5" w14:textId="77777777" w:rsidR="00120080" w:rsidRPr="00DD340B" w:rsidRDefault="00120080" w:rsidP="005F40F2">
            <w:pPr>
              <w:pStyle w:val="TAL"/>
              <w:rPr>
                <w:rStyle w:val="Code"/>
              </w:rPr>
            </w:pPr>
            <w:r w:rsidRPr="00DD340B">
              <w:rPr>
                <w:rStyle w:val="Code"/>
              </w:rPr>
              <w:lastRenderedPageBreak/>
              <w:tab/>
            </w:r>
            <w:r w:rsidRPr="00DD340B">
              <w:rPr>
                <w:rStyle w:val="Code"/>
              </w:rPr>
              <w:tab/>
              <w:t>passphrase</w:t>
            </w:r>
          </w:p>
        </w:tc>
        <w:tc>
          <w:tcPr>
            <w:tcW w:w="575" w:type="pct"/>
            <w:shd w:val="clear" w:color="auto" w:fill="auto"/>
          </w:tcPr>
          <w:p w14:paraId="61CF038C" w14:textId="77777777" w:rsidR="00120080" w:rsidRPr="007C1FB7" w:rsidRDefault="00120080" w:rsidP="005F40F2">
            <w:pPr>
              <w:pStyle w:val="TAL"/>
              <w:rPr>
                <w:lang w:val="en-US"/>
              </w:rPr>
            </w:pPr>
            <w:r>
              <w:rPr>
                <w:lang w:val="en-US"/>
              </w:rPr>
              <w:t>S</w:t>
            </w:r>
            <w:r w:rsidRPr="007C1FB7">
              <w:rPr>
                <w:lang w:val="en-US"/>
              </w:rPr>
              <w:t>tring</w:t>
            </w:r>
          </w:p>
        </w:tc>
        <w:tc>
          <w:tcPr>
            <w:tcW w:w="719" w:type="pct"/>
          </w:tcPr>
          <w:p w14:paraId="5DC8082B" w14:textId="77777777" w:rsidR="00120080" w:rsidRPr="007C1FB7" w:rsidRDefault="00120080" w:rsidP="005F40F2">
            <w:pPr>
              <w:pStyle w:val="TAC"/>
              <w:rPr>
                <w:lang w:val="en-US"/>
              </w:rPr>
            </w:pPr>
            <w:r>
              <w:rPr>
                <w:lang w:val="en-US"/>
              </w:rPr>
              <w:t>1..1</w:t>
            </w:r>
          </w:p>
        </w:tc>
        <w:tc>
          <w:tcPr>
            <w:tcW w:w="2069" w:type="pct"/>
            <w:shd w:val="clear" w:color="auto" w:fill="auto"/>
          </w:tcPr>
          <w:p w14:paraId="5DEE528E" w14:textId="77777777" w:rsidR="00120080" w:rsidRDefault="00120080" w:rsidP="005F40F2">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r w:rsidRPr="00DD1E49">
              <w:rPr>
                <w:i/>
                <w:iCs/>
                <w:lang w:val="en-US"/>
              </w:rPr>
              <w:t>DistributionConfiguration</w:t>
            </w:r>
            <w:r w:rsidRPr="007C1FB7">
              <w:rPr>
                <w:lang w:val="en-US"/>
              </w:rPr>
              <w:t>.</w:t>
            </w:r>
          </w:p>
          <w:p w14:paraId="1AE1F1DF" w14:textId="77777777" w:rsidR="00120080" w:rsidRPr="007C1FB7" w:rsidRDefault="00120080" w:rsidP="005F40F2">
            <w:pPr>
              <w:pStyle w:val="TALcontinuation"/>
              <w:spacing w:before="60"/>
            </w:pPr>
            <w:r>
              <w:t>The passphrase is used in the computation and verification of the M4d authentication token but is never sent in-the-clear over that interface.</w:t>
            </w:r>
          </w:p>
        </w:tc>
      </w:tr>
      <w:tr w:rsidR="00120080" w:rsidRPr="007C1FB7" w14:paraId="5FC5232C" w14:textId="77777777" w:rsidTr="005F40F2">
        <w:tc>
          <w:tcPr>
            <w:tcW w:w="1637" w:type="pct"/>
            <w:shd w:val="clear" w:color="auto" w:fill="auto"/>
          </w:tcPr>
          <w:p w14:paraId="0F00710E" w14:textId="77777777" w:rsidR="00120080" w:rsidRPr="00DD340B" w:rsidRDefault="00120080" w:rsidP="005F40F2">
            <w:pPr>
              <w:pStyle w:val="TAL"/>
              <w:rPr>
                <w:rStyle w:val="Code"/>
              </w:rPr>
            </w:pPr>
            <w:r w:rsidRPr="00DD340B">
              <w:rPr>
                <w:rStyle w:val="Code"/>
              </w:rPr>
              <w:tab/>
            </w:r>
            <w:r w:rsidRPr="00DD340B">
              <w:rPr>
                <w:rStyle w:val="Code"/>
              </w:rPr>
              <w:tab/>
              <w:t>tokenExpiryName</w:t>
            </w:r>
          </w:p>
        </w:tc>
        <w:tc>
          <w:tcPr>
            <w:tcW w:w="575" w:type="pct"/>
            <w:shd w:val="clear" w:color="auto" w:fill="auto"/>
          </w:tcPr>
          <w:p w14:paraId="1EFDEE2B" w14:textId="77777777" w:rsidR="00120080" w:rsidRPr="007C1FB7" w:rsidRDefault="00120080" w:rsidP="005F40F2">
            <w:pPr>
              <w:pStyle w:val="TAL"/>
              <w:rPr>
                <w:lang w:val="en-US"/>
              </w:rPr>
            </w:pPr>
            <w:r>
              <w:rPr>
                <w:lang w:val="en-US"/>
              </w:rPr>
              <w:t>S</w:t>
            </w:r>
            <w:r w:rsidRPr="007C1FB7">
              <w:rPr>
                <w:lang w:val="en-US"/>
              </w:rPr>
              <w:t>tring</w:t>
            </w:r>
          </w:p>
        </w:tc>
        <w:tc>
          <w:tcPr>
            <w:tcW w:w="719" w:type="pct"/>
          </w:tcPr>
          <w:p w14:paraId="0EA6B76C" w14:textId="77777777" w:rsidR="00120080" w:rsidRPr="007C1FB7" w:rsidRDefault="00120080" w:rsidP="005F40F2">
            <w:pPr>
              <w:pStyle w:val="TAC"/>
              <w:rPr>
                <w:lang w:val="en-US"/>
              </w:rPr>
            </w:pPr>
            <w:r>
              <w:rPr>
                <w:lang w:val="en-US"/>
              </w:rPr>
              <w:t>1..1</w:t>
            </w:r>
          </w:p>
        </w:tc>
        <w:tc>
          <w:tcPr>
            <w:tcW w:w="2069" w:type="pct"/>
            <w:shd w:val="clear" w:color="auto" w:fill="auto"/>
          </w:tcPr>
          <w:p w14:paraId="2CD76EDF" w14:textId="77777777" w:rsidR="00120080" w:rsidRPr="007C1FB7" w:rsidRDefault="00120080" w:rsidP="005F40F2">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120080" w:rsidRPr="007C1FB7" w14:paraId="5A1CF277" w14:textId="77777777" w:rsidTr="005F40F2">
        <w:tc>
          <w:tcPr>
            <w:tcW w:w="1637" w:type="pct"/>
            <w:shd w:val="clear" w:color="auto" w:fill="auto"/>
          </w:tcPr>
          <w:p w14:paraId="28E337BC" w14:textId="77777777" w:rsidR="00120080" w:rsidRPr="00DD340B" w:rsidRDefault="00120080" w:rsidP="005F40F2">
            <w:pPr>
              <w:pStyle w:val="TAL"/>
              <w:rPr>
                <w:rStyle w:val="Code"/>
              </w:rPr>
            </w:pPr>
            <w:r w:rsidRPr="00DD340B">
              <w:rPr>
                <w:rStyle w:val="Code"/>
              </w:rPr>
              <w:tab/>
            </w:r>
            <w:r w:rsidRPr="00DD340B">
              <w:rPr>
                <w:rStyle w:val="Code"/>
              </w:rPr>
              <w:tab/>
              <w:t>useIPAddress</w:t>
            </w:r>
          </w:p>
        </w:tc>
        <w:tc>
          <w:tcPr>
            <w:tcW w:w="575" w:type="pct"/>
            <w:shd w:val="clear" w:color="auto" w:fill="auto"/>
          </w:tcPr>
          <w:p w14:paraId="2FDDFE97" w14:textId="77777777" w:rsidR="00120080" w:rsidRPr="007C1FB7" w:rsidRDefault="00120080" w:rsidP="005F40F2">
            <w:pPr>
              <w:pStyle w:val="TAL"/>
              <w:rPr>
                <w:lang w:val="en-US"/>
              </w:rPr>
            </w:pPr>
            <w:r>
              <w:rPr>
                <w:lang w:val="en-US"/>
              </w:rPr>
              <w:t>B</w:t>
            </w:r>
            <w:r w:rsidRPr="007C1FB7">
              <w:rPr>
                <w:lang w:val="en-US"/>
              </w:rPr>
              <w:t>oolean</w:t>
            </w:r>
          </w:p>
        </w:tc>
        <w:tc>
          <w:tcPr>
            <w:tcW w:w="719" w:type="pct"/>
          </w:tcPr>
          <w:p w14:paraId="727CB1C8" w14:textId="77777777" w:rsidR="00120080" w:rsidRPr="007C1FB7" w:rsidRDefault="00120080" w:rsidP="005F40F2">
            <w:pPr>
              <w:pStyle w:val="TAC"/>
              <w:rPr>
                <w:lang w:val="en-US"/>
              </w:rPr>
            </w:pPr>
            <w:r>
              <w:rPr>
                <w:lang w:val="en-US"/>
              </w:rPr>
              <w:t>1..1</w:t>
            </w:r>
          </w:p>
        </w:tc>
        <w:tc>
          <w:tcPr>
            <w:tcW w:w="2069" w:type="pct"/>
            <w:shd w:val="clear" w:color="auto" w:fill="auto"/>
          </w:tcPr>
          <w:p w14:paraId="34BD3813" w14:textId="77777777" w:rsidR="00120080" w:rsidRPr="007C1FB7" w:rsidRDefault="00120080" w:rsidP="005F40F2">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r w:rsidRPr="008265F2">
              <w:rPr>
                <w:rStyle w:val="Code"/>
              </w:rPr>
              <w:t>urlPattern</w:t>
            </w:r>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120080" w:rsidRPr="007C1FB7" w14:paraId="47D642C2" w14:textId="77777777" w:rsidTr="005F40F2">
        <w:tc>
          <w:tcPr>
            <w:tcW w:w="1637" w:type="pct"/>
            <w:shd w:val="clear" w:color="auto" w:fill="auto"/>
          </w:tcPr>
          <w:p w14:paraId="238E9699" w14:textId="77777777" w:rsidR="00120080" w:rsidRPr="00DD340B" w:rsidRDefault="00120080" w:rsidP="005F40F2">
            <w:pPr>
              <w:pStyle w:val="TAL"/>
              <w:rPr>
                <w:rStyle w:val="Code"/>
              </w:rPr>
            </w:pPr>
            <w:r w:rsidRPr="00DD340B">
              <w:rPr>
                <w:rStyle w:val="Code"/>
              </w:rPr>
              <w:tab/>
            </w:r>
            <w:r w:rsidRPr="00DD340B">
              <w:rPr>
                <w:rStyle w:val="Code"/>
              </w:rPr>
              <w:tab/>
              <w:t>ipAddressName</w:t>
            </w:r>
          </w:p>
        </w:tc>
        <w:tc>
          <w:tcPr>
            <w:tcW w:w="575" w:type="pct"/>
            <w:shd w:val="clear" w:color="auto" w:fill="auto"/>
          </w:tcPr>
          <w:p w14:paraId="30343D7B" w14:textId="77777777" w:rsidR="00120080" w:rsidRPr="007C1FB7" w:rsidRDefault="00120080" w:rsidP="005F40F2">
            <w:pPr>
              <w:pStyle w:val="TAL"/>
              <w:rPr>
                <w:lang w:val="en-US"/>
              </w:rPr>
            </w:pPr>
            <w:r>
              <w:rPr>
                <w:lang w:val="en-US"/>
              </w:rPr>
              <w:t>S</w:t>
            </w:r>
            <w:r w:rsidRPr="007C1FB7">
              <w:rPr>
                <w:lang w:val="en-US"/>
              </w:rPr>
              <w:t>tring</w:t>
            </w:r>
          </w:p>
        </w:tc>
        <w:tc>
          <w:tcPr>
            <w:tcW w:w="719" w:type="pct"/>
          </w:tcPr>
          <w:p w14:paraId="5F275F9D" w14:textId="77777777" w:rsidR="00120080" w:rsidRPr="007C1FB7" w:rsidRDefault="00120080" w:rsidP="005F40F2">
            <w:pPr>
              <w:pStyle w:val="TAC"/>
              <w:rPr>
                <w:lang w:val="en-US"/>
              </w:rPr>
            </w:pPr>
            <w:r>
              <w:rPr>
                <w:lang w:val="en-US"/>
              </w:rPr>
              <w:t>0..1</w:t>
            </w:r>
          </w:p>
        </w:tc>
        <w:tc>
          <w:tcPr>
            <w:tcW w:w="2069" w:type="pct"/>
            <w:shd w:val="clear" w:color="auto" w:fill="auto"/>
          </w:tcPr>
          <w:p w14:paraId="048BF244" w14:textId="77777777" w:rsidR="00120080" w:rsidRDefault="00120080" w:rsidP="005F40F2">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r w:rsidRPr="005B7F12">
              <w:rPr>
                <w:rStyle w:val="Code"/>
              </w:rPr>
              <w:t>useIPAddress</w:t>
            </w:r>
            <w:r>
              <w:t xml:space="preserve"> flag is set to True.</w:t>
            </w:r>
          </w:p>
          <w:p w14:paraId="07D9C138" w14:textId="77777777" w:rsidR="00120080" w:rsidRPr="007C1FB7" w:rsidRDefault="00120080" w:rsidP="005F40F2">
            <w:pPr>
              <w:pStyle w:val="TAL"/>
              <w:rPr>
                <w:lang w:val="en-US"/>
              </w:rPr>
            </w:pPr>
            <w:r>
              <w:t>Note that the IP address is not passed in the cleartext part of the M4d URL query component.</w:t>
            </w:r>
          </w:p>
        </w:tc>
      </w:tr>
      <w:tr w:rsidR="00120080" w:rsidRPr="007C1FB7" w14:paraId="03EFCC4E" w14:textId="77777777" w:rsidTr="005F40F2">
        <w:tc>
          <w:tcPr>
            <w:tcW w:w="1637" w:type="pct"/>
            <w:shd w:val="clear" w:color="auto" w:fill="auto"/>
          </w:tcPr>
          <w:p w14:paraId="01CBD5E9" w14:textId="77777777" w:rsidR="00120080" w:rsidRPr="00DD340B" w:rsidRDefault="00120080" w:rsidP="005F40F2">
            <w:pPr>
              <w:pStyle w:val="TAL"/>
              <w:keepNext w:val="0"/>
              <w:rPr>
                <w:rStyle w:val="Code"/>
              </w:rPr>
            </w:pPr>
            <w:r w:rsidRPr="00DD340B">
              <w:rPr>
                <w:rStyle w:val="Code"/>
              </w:rPr>
              <w:tab/>
            </w:r>
            <w:r>
              <w:rPr>
                <w:rStyle w:val="Code"/>
              </w:rPr>
              <w:t>c</w:t>
            </w:r>
            <w:r w:rsidRPr="00DD340B">
              <w:rPr>
                <w:rStyle w:val="Code"/>
              </w:rPr>
              <w:t>ertificate</w:t>
            </w:r>
            <w:r>
              <w:rPr>
                <w:rStyle w:val="Code"/>
              </w:rPr>
              <w:t>Id</w:t>
            </w:r>
          </w:p>
        </w:tc>
        <w:tc>
          <w:tcPr>
            <w:tcW w:w="575" w:type="pct"/>
            <w:shd w:val="clear" w:color="auto" w:fill="auto"/>
          </w:tcPr>
          <w:p w14:paraId="03D9FF6D" w14:textId="77777777" w:rsidR="00120080" w:rsidRPr="007C1FB7" w:rsidRDefault="00120080" w:rsidP="005F40F2">
            <w:pPr>
              <w:pStyle w:val="TAL"/>
              <w:keepNext w:val="0"/>
              <w:rPr>
                <w:lang w:val="en-US"/>
              </w:rPr>
            </w:pPr>
            <w:r>
              <w:rPr>
                <w:lang w:val="en-US"/>
              </w:rPr>
              <w:t>String</w:t>
            </w:r>
          </w:p>
        </w:tc>
        <w:tc>
          <w:tcPr>
            <w:tcW w:w="719" w:type="pct"/>
          </w:tcPr>
          <w:p w14:paraId="5D28996B" w14:textId="77777777" w:rsidR="00120080" w:rsidRPr="007C1FB7" w:rsidRDefault="00120080" w:rsidP="005F40F2">
            <w:pPr>
              <w:pStyle w:val="TAC"/>
              <w:rPr>
                <w:lang w:val="en-US"/>
              </w:rPr>
            </w:pPr>
            <w:r>
              <w:rPr>
                <w:lang w:val="en-US"/>
              </w:rPr>
              <w:t>0..1</w:t>
            </w:r>
          </w:p>
        </w:tc>
        <w:tc>
          <w:tcPr>
            <w:tcW w:w="2069" w:type="pct"/>
            <w:shd w:val="clear" w:color="auto" w:fill="auto"/>
          </w:tcPr>
          <w:p w14:paraId="79927DC4" w14:textId="77777777" w:rsidR="00120080" w:rsidRPr="007C1FB7" w:rsidRDefault="00120080" w:rsidP="005F40F2">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78F798AC" w14:textId="77777777" w:rsidR="00C67B6D" w:rsidRDefault="00C67B6D" w:rsidP="00DB78B8">
      <w:pPr>
        <w:keepNext/>
        <w:rPr>
          <w:b/>
          <w:i/>
        </w:rPr>
      </w:pPr>
    </w:p>
    <w:p w14:paraId="186B3BCF" w14:textId="77777777" w:rsidR="00DB78B8" w:rsidRPr="00D24224" w:rsidRDefault="00DB78B8" w:rsidP="00DB78B8">
      <w:pPr>
        <w:spacing w:after="720"/>
      </w:pPr>
      <w:bookmarkStart w:id="32" w:name="_Toc39745887"/>
      <w:bookmarkStart w:id="33" w:name="_Toc42091931"/>
      <w:r w:rsidRPr="00F66D5C">
        <w:rPr>
          <w:b/>
          <w:i/>
          <w:highlight w:val="yellow"/>
        </w:rPr>
        <w:t>================================END OF SECOND CHANGE==============================</w:t>
      </w:r>
    </w:p>
    <w:p w14:paraId="7A8A7F44" w14:textId="4DA903B5" w:rsidR="00D24224" w:rsidRDefault="00D24224" w:rsidP="00D24224">
      <w:pPr>
        <w:keepNext/>
        <w:rPr>
          <w:b/>
          <w:i/>
        </w:rPr>
      </w:pPr>
      <w:r w:rsidRPr="00F66D5C">
        <w:rPr>
          <w:b/>
          <w:i/>
          <w:highlight w:val="yellow"/>
        </w:rPr>
        <w:t>===================</w:t>
      </w:r>
      <w:r w:rsidR="00792FCE">
        <w:rPr>
          <w:b/>
          <w:i/>
          <w:highlight w:val="yellow"/>
        </w:rPr>
        <w:t>=</w:t>
      </w:r>
      <w:r w:rsidRPr="00F66D5C">
        <w:rPr>
          <w:b/>
          <w:i/>
          <w:highlight w:val="yellow"/>
        </w:rPr>
        <w:t xml:space="preserve">============START OF </w:t>
      </w:r>
      <w:r w:rsidR="00792FCE">
        <w:rPr>
          <w:b/>
          <w:i/>
          <w:highlight w:val="yellow"/>
        </w:rPr>
        <w:t>THIR</w:t>
      </w:r>
      <w:r w:rsidRPr="00F66D5C">
        <w:rPr>
          <w:b/>
          <w:i/>
          <w:highlight w:val="yellow"/>
        </w:rPr>
        <w:t>D CHANGE====</w:t>
      </w:r>
      <w:r w:rsidR="00792FCE">
        <w:rPr>
          <w:b/>
          <w:i/>
          <w:highlight w:val="yellow"/>
        </w:rPr>
        <w:t>=</w:t>
      </w:r>
      <w:r w:rsidRPr="00F66D5C">
        <w:rPr>
          <w:b/>
          <w:i/>
          <w:highlight w:val="yellow"/>
        </w:rPr>
        <w:t>=========================</w:t>
      </w:r>
      <w:bookmarkEnd w:id="32"/>
      <w:bookmarkEnd w:id="33"/>
    </w:p>
    <w:p w14:paraId="145762D2" w14:textId="55ED340C" w:rsidR="00C67B6D" w:rsidRDefault="00C67B6D" w:rsidP="00C67B6D">
      <w:pPr>
        <w:pStyle w:val="Heading4"/>
        <w:rPr>
          <w:lang w:eastAsia="en-GB"/>
        </w:rPr>
      </w:pPr>
      <w:r>
        <w:t>7.6.4.6</w:t>
      </w:r>
      <w:r>
        <w:tab/>
        <w:t>Geofencing</w:t>
      </w:r>
    </w:p>
    <w:p w14:paraId="216499D6" w14:textId="56D2B006" w:rsidR="00416260" w:rsidRDefault="00C67B6D" w:rsidP="00C67B6D">
      <w:pPr>
        <w:rPr>
          <w:ins w:id="34" w:author="Richard Bradbury" w:date="2020-06-12T13:02:00Z"/>
        </w:rPr>
      </w:pPr>
      <w:ins w:id="35" w:author="Richard Bradbury" w:date="2020-06-12T12:37:00Z">
        <w:r w:rsidRPr="00C67B6D">
          <w:t>The 5GMSd Application Provider may wish to limit</w:t>
        </w:r>
      </w:ins>
      <w:ins w:id="36" w:author="Richard Bradbury" w:date="2020-06-16T12:10:00Z">
        <w:r w:rsidR="005C3E59">
          <w:t xml:space="preserve"> </w:t>
        </w:r>
      </w:ins>
      <w:ins w:id="37" w:author="Richard Bradbury" w:date="2020-06-12T12:37:00Z">
        <w:r w:rsidRPr="00C67B6D">
          <w:t xml:space="preserve">access to its media content </w:t>
        </w:r>
      </w:ins>
      <w:ins w:id="38" w:author="Richard Bradbury" w:date="2020-06-16T12:10:00Z">
        <w:r w:rsidR="005C3E59">
          <w:t xml:space="preserve">at interface M2d </w:t>
        </w:r>
      </w:ins>
      <w:ins w:id="39" w:author="Richard Bradbury" w:date="2020-06-12T12:37:00Z">
        <w:r w:rsidRPr="00C67B6D">
          <w:t xml:space="preserve">to </w:t>
        </w:r>
      </w:ins>
      <w:ins w:id="40" w:author="Richard Bradbury" w:date="2020-06-16T12:10:00Z">
        <w:r w:rsidR="005C3E59">
          <w:t xml:space="preserve">UEs located in </w:t>
        </w:r>
      </w:ins>
      <w:ins w:id="41" w:author="Richard Bradbury" w:date="2020-06-12T12:37:00Z">
        <w:r w:rsidRPr="00C67B6D">
          <w:t xml:space="preserve">certain </w:t>
        </w:r>
      </w:ins>
      <w:ins w:id="42" w:author="Richard Bradbury" w:date="2020-06-16T12:10:00Z">
        <w:r w:rsidR="005C3E59">
          <w:t xml:space="preserve">geographical </w:t>
        </w:r>
      </w:ins>
      <w:ins w:id="43" w:author="Richard Bradbury" w:date="2020-06-16T12:11:00Z">
        <w:r w:rsidR="005C3E59">
          <w:t>zones</w:t>
        </w:r>
      </w:ins>
      <w:bookmarkStart w:id="44" w:name="_GoBack"/>
      <w:bookmarkEnd w:id="44"/>
      <w:ins w:id="45" w:author="Richard Bradbury" w:date="2020-06-12T12:37:00Z">
        <w:r w:rsidRPr="00C67B6D">
          <w:t>. Geofencing is used to configure the zone from which content is accessible.</w:t>
        </w:r>
      </w:ins>
    </w:p>
    <w:p w14:paraId="7776D559" w14:textId="27131049" w:rsidR="00C67B6D" w:rsidRPr="00C67B6D" w:rsidRDefault="00120080" w:rsidP="00C67B6D">
      <w:pPr>
        <w:rPr>
          <w:ins w:id="46" w:author="Richard Bradbury" w:date="2020-06-12T12:37:00Z"/>
        </w:rPr>
      </w:pPr>
      <w:ins w:id="47" w:author="Richard Bradbury" w:date="2020-06-12T12:41:00Z">
        <w:r>
          <w:t>Two different types of locator are specified here:</w:t>
        </w:r>
      </w:ins>
    </w:p>
    <w:p w14:paraId="24E3A6FA" w14:textId="4F688857" w:rsidR="00C67B6D" w:rsidRDefault="001072F2" w:rsidP="001072F2">
      <w:pPr>
        <w:pStyle w:val="B10"/>
        <w:rPr>
          <w:ins w:id="48" w:author="Richard Bradbury" w:date="2020-06-12T12:37:00Z"/>
        </w:rPr>
      </w:pPr>
      <w:ins w:id="49" w:author="Richard Bradbury" w:date="2020-06-16T11:49:00Z">
        <w:r>
          <w:rPr>
            <w:b/>
            <w:bCs/>
          </w:rPr>
          <w:t>-</w:t>
        </w:r>
        <w:r>
          <w:rPr>
            <w:b/>
            <w:bCs/>
          </w:rPr>
          <w:tab/>
        </w:r>
      </w:ins>
      <w:ins w:id="50" w:author="Richard Bradbury" w:date="2020-06-12T12:37:00Z">
        <w:r w:rsidR="00C67B6D">
          <w:rPr>
            <w:b/>
            <w:bCs/>
          </w:rPr>
          <w:t>Administrative area locator:</w:t>
        </w:r>
        <w:r w:rsidR="00C67B6D">
          <w:t xml:space="preserve"> the value of </w:t>
        </w:r>
        <w:r w:rsidR="00C67B6D" w:rsidRPr="00C67B6D">
          <w:rPr>
            <w:rStyle w:val="Code"/>
          </w:rPr>
          <w:t>GeoFencing</w:t>
        </w:r>
      </w:ins>
      <w:ins w:id="51" w:author="Richard Bradbury" w:date="2020-06-12T13:36:00Z">
        <w:r w:rsidR="00AD0044">
          <w:rPr>
            <w:rStyle w:val="Code"/>
          </w:rPr>
          <w:t>[</w:t>
        </w:r>
      </w:ins>
      <w:ins w:id="52" w:author="Richard Bradbury" w:date="2020-06-12T12:37:00Z">
        <w:r w:rsidR="00C67B6D" w:rsidRPr="00C67B6D">
          <w:rPr>
            <w:rStyle w:val="Code"/>
          </w:rPr>
          <w:t>loca</w:t>
        </w:r>
      </w:ins>
      <w:ins w:id="53" w:author="Richard Bradbury" w:date="2020-06-12T12:55:00Z">
        <w:r w:rsidR="00416260">
          <w:rPr>
            <w:rStyle w:val="Code"/>
          </w:rPr>
          <w:t>tion</w:t>
        </w:r>
      </w:ins>
      <w:ins w:id="54" w:author="Richard Bradbury" w:date="2020-06-12T12:37:00Z">
        <w:r w:rsidR="00C67B6D" w:rsidRPr="00C67B6D">
          <w:rPr>
            <w:rStyle w:val="Code"/>
          </w:rPr>
          <w:t>Type</w:t>
        </w:r>
      </w:ins>
      <w:ins w:id="55" w:author="Richard Bradbury" w:date="2020-06-12T13:36:00Z">
        <w:r w:rsidR="00AD0044">
          <w:rPr>
            <w:rStyle w:val="Code"/>
          </w:rPr>
          <w:t>]</w:t>
        </w:r>
      </w:ins>
      <w:ins w:id="56" w:author="Richard Bradbury" w:date="2020-06-12T12:37:00Z">
        <w:r w:rsidR="00C67B6D">
          <w:t xml:space="preserve"> shall be </w:t>
        </w:r>
        <w:r w:rsidR="00C67B6D" w:rsidRPr="00C67B6D">
          <w:rPr>
            <w:rStyle w:val="Code"/>
          </w:rPr>
          <w:t>urn:3gpp:</w:t>
        </w:r>
      </w:ins>
      <w:ins w:id="57" w:author="Richard Bradbury" w:date="2020-06-12T12:40:00Z">
        <w:r w:rsidR="00C67B6D">
          <w:rPr>
            <w:rStyle w:val="Code"/>
          </w:rPr>
          <w:t>5gms</w:t>
        </w:r>
      </w:ins>
      <w:ins w:id="58" w:author="Richard Bradbury" w:date="2020-06-12T12:37:00Z">
        <w:r w:rsidR="00C67B6D" w:rsidRPr="00C67B6D">
          <w:rPr>
            <w:rStyle w:val="Code"/>
          </w:rPr>
          <w:t>:</w:t>
        </w:r>
      </w:ins>
      <w:ins w:id="59" w:author="Richard Bradbury" w:date="2020-06-12T12:40:00Z">
        <w:r w:rsidR="00C67B6D">
          <w:rPr>
            <w:rStyle w:val="Code"/>
          </w:rPr>
          <w:t>locator</w:t>
        </w:r>
      </w:ins>
      <w:ins w:id="60" w:author="Richard Bradbury" w:date="2020-06-12T12:45:00Z">
        <w:r w:rsidR="00120080">
          <w:rPr>
            <w:rStyle w:val="Code"/>
          </w:rPr>
          <w:noBreakHyphen/>
        </w:r>
      </w:ins>
      <w:ins w:id="61" w:author="Richard Bradbury" w:date="2020-06-12T12:40:00Z">
        <w:r w:rsidR="00120080">
          <w:rPr>
            <w:rStyle w:val="Code"/>
          </w:rPr>
          <w:t>type</w:t>
        </w:r>
      </w:ins>
      <w:ins w:id="62" w:author="Richard Bradbury" w:date="2020-06-12T12:37:00Z">
        <w:r w:rsidR="00C67B6D" w:rsidRPr="00C67B6D">
          <w:rPr>
            <w:rStyle w:val="Code"/>
          </w:rPr>
          <w:t>:</w:t>
        </w:r>
      </w:ins>
      <w:ins w:id="63" w:author="Richard Bradbury" w:date="2020-06-12T12:41:00Z">
        <w:r w:rsidR="00120080">
          <w:rPr>
            <w:rStyle w:val="Code"/>
          </w:rPr>
          <w:t>‌</w:t>
        </w:r>
      </w:ins>
      <w:ins w:id="64" w:author="Richard Bradbury" w:date="2020-06-12T12:37:00Z">
        <w:r w:rsidR="00C67B6D" w:rsidRPr="00C67B6D">
          <w:rPr>
            <w:rStyle w:val="Code"/>
          </w:rPr>
          <w:t>iso3166</w:t>
        </w:r>
        <w:r w:rsidR="00C67B6D">
          <w:t xml:space="preserve"> and each </w:t>
        </w:r>
      </w:ins>
      <w:ins w:id="65" w:author="Richard Bradbury" w:date="2020-06-12T12:57:00Z">
        <w:r w:rsidR="00416260">
          <w:t xml:space="preserve">member of the </w:t>
        </w:r>
        <w:r w:rsidR="00416260" w:rsidRPr="00C67B6D">
          <w:rPr>
            <w:rStyle w:val="Code"/>
          </w:rPr>
          <w:t>GeoFencing</w:t>
        </w:r>
      </w:ins>
      <w:ins w:id="66" w:author="Richard Bradbury" w:date="2020-06-12T13:36:00Z">
        <w:r w:rsidR="00AD0044">
          <w:rPr>
            <w:rStyle w:val="Code"/>
          </w:rPr>
          <w:t>[</w:t>
        </w:r>
      </w:ins>
      <w:ins w:id="67" w:author="Richard Bradbury" w:date="2020-06-12T12:57:00Z">
        <w:r w:rsidR="00416260" w:rsidRPr="00C67B6D">
          <w:rPr>
            <w:rStyle w:val="Code"/>
          </w:rPr>
          <w:t>loca</w:t>
        </w:r>
        <w:r w:rsidR="00416260">
          <w:rPr>
            <w:rStyle w:val="Code"/>
          </w:rPr>
          <w:t>tions</w:t>
        </w:r>
      </w:ins>
      <w:ins w:id="68" w:author="Richard Bradbury" w:date="2020-06-12T13:36:00Z">
        <w:r w:rsidR="00AD0044">
          <w:rPr>
            <w:rStyle w:val="Code"/>
          </w:rPr>
          <w:t>]</w:t>
        </w:r>
      </w:ins>
      <w:ins w:id="69" w:author="Richard Bradbury" w:date="2020-06-12T12:57:00Z">
        <w:r w:rsidR="00416260">
          <w:t xml:space="preserve"> array</w:t>
        </w:r>
      </w:ins>
      <w:ins w:id="70" w:author="Richard Bradbury" w:date="2020-06-12T12:37:00Z">
        <w:r w:rsidR="00C67B6D">
          <w:t xml:space="preserve"> shall be </w:t>
        </w:r>
      </w:ins>
      <w:ins w:id="71" w:author="Richard Bradbury" w:date="2020-06-12T12:43:00Z">
        <w:r w:rsidR="00120080">
          <w:t xml:space="preserve">either </w:t>
        </w:r>
      </w:ins>
      <w:ins w:id="72" w:author="Richard Bradbury" w:date="2020-06-12T12:37:00Z">
        <w:r w:rsidR="00C67B6D">
          <w:t>a string representation of an ISO</w:t>
        </w:r>
      </w:ins>
      <w:ins w:id="73" w:author="Richard Bradbury" w:date="2020-06-12T12:42:00Z">
        <w:r w:rsidR="00120080">
          <w:t> </w:t>
        </w:r>
      </w:ins>
      <w:ins w:id="74" w:author="Richard Bradbury" w:date="2020-06-12T12:37:00Z">
        <w:r w:rsidR="00C67B6D">
          <w:t>3166</w:t>
        </w:r>
      </w:ins>
      <w:ins w:id="75" w:author="Richard Bradbury" w:date="2020-06-12T12:42:00Z">
        <w:r w:rsidR="00120080">
          <w:noBreakHyphen/>
        </w:r>
      </w:ins>
      <w:ins w:id="76" w:author="Richard Bradbury" w:date="2020-06-12T12:37:00Z">
        <w:r w:rsidR="00C67B6D">
          <w:t>1 alpha</w:t>
        </w:r>
      </w:ins>
      <w:ins w:id="77" w:author="Richard Bradbury" w:date="2020-06-12T12:54:00Z">
        <w:r w:rsidR="00416260">
          <w:noBreakHyphen/>
        </w:r>
      </w:ins>
      <w:ins w:id="78" w:author="Richard Bradbury" w:date="2020-06-12T12:37:00Z">
        <w:r w:rsidR="00C67B6D">
          <w:t>2 country code [</w:t>
        </w:r>
      </w:ins>
      <w:ins w:id="79" w:author="Richard Bradbury" w:date="2020-06-12T12:39:00Z">
        <w:r w:rsidR="00C67B6D">
          <w:t>P</w:t>
        </w:r>
      </w:ins>
      <w:ins w:id="80" w:author="Richard Bradbury" w:date="2020-06-12T12:37:00Z">
        <w:r w:rsidR="00C67B6D">
          <w:t xml:space="preserve">] </w:t>
        </w:r>
      </w:ins>
      <w:ins w:id="81" w:author="Richard Bradbury" w:date="2020-06-16T11:34:00Z">
        <w:r w:rsidR="00CE295F">
          <w:t xml:space="preserve">(e.g. </w:t>
        </w:r>
        <w:r w:rsidR="00CE295F" w:rsidRPr="00CE295F">
          <w:rPr>
            <w:rStyle w:val="Code"/>
          </w:rPr>
          <w:t>US</w:t>
        </w:r>
        <w:r w:rsidR="00CE295F">
          <w:t xml:space="preserve">, </w:t>
        </w:r>
      </w:ins>
      <w:ins w:id="82" w:author="Richard Bradbury" w:date="2020-06-16T11:36:00Z">
        <w:r w:rsidR="00CE295F" w:rsidRPr="00CE295F">
          <w:rPr>
            <w:rStyle w:val="Code"/>
          </w:rPr>
          <w:t>CN</w:t>
        </w:r>
        <w:r w:rsidR="00CE295F">
          <w:t xml:space="preserve">, </w:t>
        </w:r>
      </w:ins>
      <w:ins w:id="83" w:author="Richard Bradbury" w:date="2020-06-16T11:34:00Z">
        <w:r w:rsidR="00CE295F" w:rsidRPr="00CE295F">
          <w:rPr>
            <w:rStyle w:val="Code"/>
          </w:rPr>
          <w:t>KR</w:t>
        </w:r>
      </w:ins>
      <w:ins w:id="84" w:author="Richard Bradbury" w:date="2020-06-16T11:47:00Z">
        <w:r>
          <w:t xml:space="preserve">, </w:t>
        </w:r>
        <w:r w:rsidRPr="001072F2">
          <w:rPr>
            <w:rStyle w:val="Code"/>
          </w:rPr>
          <w:t>GB</w:t>
        </w:r>
        <w:r>
          <w:t xml:space="preserve">, </w:t>
        </w:r>
        <w:r w:rsidRPr="001072F2">
          <w:rPr>
            <w:rStyle w:val="Code"/>
          </w:rPr>
          <w:t>FR</w:t>
        </w:r>
      </w:ins>
      <w:ins w:id="85" w:author="Richard Bradbury" w:date="2020-06-16T11:36:00Z">
        <w:r w:rsidR="00CE295F">
          <w:t>)</w:t>
        </w:r>
      </w:ins>
      <w:ins w:id="86" w:author="Richard Bradbury" w:date="2020-06-16T11:34:00Z">
        <w:r w:rsidR="00CE295F">
          <w:t xml:space="preserve"> </w:t>
        </w:r>
      </w:ins>
      <w:ins w:id="87" w:author="Richard Bradbury" w:date="2020-06-12T12:37:00Z">
        <w:r w:rsidR="00C67B6D">
          <w:t>or an ISO</w:t>
        </w:r>
      </w:ins>
      <w:ins w:id="88" w:author="Richard Bradbury" w:date="2020-06-12T12:42:00Z">
        <w:r w:rsidR="00120080">
          <w:t> </w:t>
        </w:r>
      </w:ins>
      <w:ins w:id="89" w:author="Richard Bradbury" w:date="2020-06-12T12:37:00Z">
        <w:r w:rsidR="00C67B6D">
          <w:t>3166-2 code [</w:t>
        </w:r>
      </w:ins>
      <w:ins w:id="90" w:author="Richard Bradbury" w:date="2020-06-12T12:39:00Z">
        <w:r w:rsidR="00C67B6D">
          <w:t>Q</w:t>
        </w:r>
      </w:ins>
      <w:ins w:id="91" w:author="Richard Bradbury" w:date="2020-06-12T12:37:00Z">
        <w:r w:rsidR="00C67B6D">
          <w:t>]</w:t>
        </w:r>
      </w:ins>
      <w:ins w:id="92" w:author="Richard Bradbury" w:date="2020-06-12T13:03:00Z">
        <w:r w:rsidR="00416260">
          <w:t xml:space="preserve"> comprising a</w:t>
        </w:r>
        <w:r w:rsidR="006838D5">
          <w:t>n</w:t>
        </w:r>
        <w:r w:rsidR="00416260">
          <w:t xml:space="preserve"> </w:t>
        </w:r>
        <w:r w:rsidR="006838D5">
          <w:t>alpha</w:t>
        </w:r>
        <w:r w:rsidR="006838D5">
          <w:noBreakHyphen/>
          <w:t xml:space="preserve">2 </w:t>
        </w:r>
        <w:r w:rsidR="00416260">
          <w:t>country code and a country subdivision code</w:t>
        </w:r>
      </w:ins>
      <w:ins w:id="93" w:author="Richard Bradbury" w:date="2020-06-12T13:04:00Z">
        <w:r w:rsidR="006838D5">
          <w:t xml:space="preserve"> valid for that country</w:t>
        </w:r>
      </w:ins>
      <w:ins w:id="94" w:author="Richard Bradbury" w:date="2020-06-16T11:36:00Z">
        <w:r w:rsidR="00CE295F">
          <w:t xml:space="preserve"> (</w:t>
        </w:r>
      </w:ins>
      <w:ins w:id="95" w:author="Richard Bradbury" w:date="2020-06-16T11:47:00Z">
        <w:r>
          <w:t>e.g.</w:t>
        </w:r>
      </w:ins>
      <w:ins w:id="96" w:author="Richard Bradbury" w:date="2020-06-16T11:36:00Z">
        <w:r w:rsidR="00CE295F">
          <w:t xml:space="preserve"> </w:t>
        </w:r>
        <w:r w:rsidR="00CE295F" w:rsidRPr="001072F2">
          <w:rPr>
            <w:rStyle w:val="Code"/>
          </w:rPr>
          <w:t>US</w:t>
        </w:r>
      </w:ins>
      <w:ins w:id="97" w:author="Richard Bradbury" w:date="2020-06-16T11:39:00Z">
        <w:r w:rsidR="00CE295F" w:rsidRPr="001072F2">
          <w:rPr>
            <w:rStyle w:val="Code"/>
          </w:rPr>
          <w:noBreakHyphen/>
          <w:t>CA</w:t>
        </w:r>
        <w:r w:rsidR="00CE295F">
          <w:t xml:space="preserve">, </w:t>
        </w:r>
        <w:r w:rsidR="00CE295F" w:rsidRPr="001072F2">
          <w:rPr>
            <w:rStyle w:val="Code"/>
          </w:rPr>
          <w:t>CN-</w:t>
        </w:r>
      </w:ins>
      <w:ins w:id="98" w:author="Richard Bradbury" w:date="2020-06-16T11:42:00Z">
        <w:r w:rsidR="00CE295F" w:rsidRPr="001072F2">
          <w:rPr>
            <w:rStyle w:val="Code"/>
          </w:rPr>
          <w:t>GD</w:t>
        </w:r>
        <w:r w:rsidR="00CE295F">
          <w:t xml:space="preserve">, </w:t>
        </w:r>
        <w:r w:rsidR="00CE295F" w:rsidRPr="001072F2">
          <w:rPr>
            <w:rStyle w:val="Code"/>
          </w:rPr>
          <w:t>KR</w:t>
        </w:r>
        <w:r w:rsidR="00CE295F" w:rsidRPr="001072F2">
          <w:rPr>
            <w:rStyle w:val="Code"/>
          </w:rPr>
          <w:noBreakHyphen/>
          <w:t>26</w:t>
        </w:r>
        <w:r w:rsidR="00CE295F">
          <w:t xml:space="preserve">, </w:t>
        </w:r>
        <w:r w:rsidR="00CE295F" w:rsidRPr="001072F2">
          <w:rPr>
            <w:rStyle w:val="Code"/>
          </w:rPr>
          <w:t>GB</w:t>
        </w:r>
      </w:ins>
      <w:ins w:id="99" w:author="Richard Bradbury" w:date="2020-06-16T11:50:00Z">
        <w:r>
          <w:rPr>
            <w:rStyle w:val="Code"/>
          </w:rPr>
          <w:noBreakHyphen/>
        </w:r>
      </w:ins>
      <w:ins w:id="100" w:author="Richard Bradbury" w:date="2020-06-16T11:42:00Z">
        <w:r w:rsidR="00CE295F" w:rsidRPr="001072F2">
          <w:rPr>
            <w:rStyle w:val="Code"/>
          </w:rPr>
          <w:t>ENG</w:t>
        </w:r>
        <w:r w:rsidR="00CE295F">
          <w:t xml:space="preserve">, </w:t>
        </w:r>
      </w:ins>
      <w:ins w:id="101" w:author="Richard Bradbury" w:date="2020-06-16T11:44:00Z">
        <w:r w:rsidR="00CE295F" w:rsidRPr="001072F2">
          <w:rPr>
            <w:rStyle w:val="Code"/>
          </w:rPr>
          <w:t>G</w:t>
        </w:r>
        <w:r w:rsidRPr="001072F2">
          <w:rPr>
            <w:rStyle w:val="Code"/>
          </w:rPr>
          <w:t>B</w:t>
        </w:r>
      </w:ins>
      <w:ins w:id="102" w:author="Richard Bradbury" w:date="2020-06-16T11:50:00Z">
        <w:r>
          <w:rPr>
            <w:rStyle w:val="Code"/>
          </w:rPr>
          <w:noBreakHyphen/>
        </w:r>
      </w:ins>
      <w:ins w:id="103" w:author="Richard Bradbury" w:date="2020-06-16T11:44:00Z">
        <w:r w:rsidRPr="001072F2">
          <w:rPr>
            <w:rStyle w:val="Code"/>
          </w:rPr>
          <w:t>WSM</w:t>
        </w:r>
        <w:r>
          <w:t xml:space="preserve">, </w:t>
        </w:r>
      </w:ins>
      <w:ins w:id="104" w:author="Richard Bradbury" w:date="2020-06-16T11:42:00Z">
        <w:r w:rsidR="00CE295F" w:rsidRPr="001072F2">
          <w:rPr>
            <w:rStyle w:val="Code"/>
          </w:rPr>
          <w:t>FR</w:t>
        </w:r>
      </w:ins>
      <w:ins w:id="105" w:author="Richard Bradbury" w:date="2020-06-16T11:51:00Z">
        <w:r>
          <w:rPr>
            <w:rStyle w:val="Code"/>
          </w:rPr>
          <w:noBreakHyphen/>
        </w:r>
      </w:ins>
      <w:ins w:id="106" w:author="Richard Bradbury" w:date="2020-06-16T11:53:00Z">
        <w:r>
          <w:rPr>
            <w:rStyle w:val="Code"/>
          </w:rPr>
          <w:t>IDF</w:t>
        </w:r>
      </w:ins>
      <w:ins w:id="107" w:author="Richard Bradbury" w:date="2020-06-16T11:45:00Z">
        <w:r>
          <w:t xml:space="preserve">, </w:t>
        </w:r>
        <w:r w:rsidRPr="001072F2">
          <w:rPr>
            <w:rStyle w:val="Code"/>
          </w:rPr>
          <w:t>FR</w:t>
        </w:r>
      </w:ins>
      <w:ins w:id="108" w:author="Richard Bradbury" w:date="2020-06-16T11:51:00Z">
        <w:r>
          <w:rPr>
            <w:rStyle w:val="Code"/>
          </w:rPr>
          <w:noBreakHyphen/>
        </w:r>
      </w:ins>
      <w:ins w:id="109" w:author="Richard Bradbury" w:date="2020-06-16T11:53:00Z">
        <w:r>
          <w:rPr>
            <w:rStyle w:val="Code"/>
          </w:rPr>
          <w:t>75</w:t>
        </w:r>
      </w:ins>
      <w:ins w:id="110" w:author="Richard Bradbury" w:date="2020-06-16T11:46:00Z">
        <w:r>
          <w:t>)</w:t>
        </w:r>
      </w:ins>
      <w:ins w:id="111" w:author="Richard Bradbury" w:date="2020-06-12T12:37:00Z">
        <w:r w:rsidR="00C67B6D">
          <w:t>.</w:t>
        </w:r>
      </w:ins>
    </w:p>
    <w:p w14:paraId="68000F18" w14:textId="6715ACFE" w:rsidR="00C67B6D" w:rsidRPr="00C67B6D" w:rsidRDefault="001072F2" w:rsidP="001072F2">
      <w:pPr>
        <w:pStyle w:val="B10"/>
      </w:pPr>
      <w:ins w:id="112" w:author="Richard Bradbury" w:date="2020-06-16T11:48:00Z">
        <w:r w:rsidRPr="001072F2">
          <w:rPr>
            <w:b/>
            <w:bCs/>
          </w:rPr>
          <w:t>-</w:t>
        </w:r>
      </w:ins>
      <w:ins w:id="113" w:author="Richard Bradbury" w:date="2020-06-16T11:49:00Z">
        <w:r>
          <w:rPr>
            <w:b/>
            <w:bCs/>
          </w:rPr>
          <w:tab/>
        </w:r>
      </w:ins>
      <w:ins w:id="114" w:author="Richard Bradbury" w:date="2020-06-12T12:37:00Z">
        <w:r w:rsidR="00C67B6D">
          <w:rPr>
            <w:b/>
            <w:bCs/>
          </w:rPr>
          <w:t xml:space="preserve">Tracking </w:t>
        </w:r>
      </w:ins>
      <w:ins w:id="115" w:author="Richard Bradbury" w:date="2020-06-12T13:00:00Z">
        <w:r w:rsidR="00416260">
          <w:rPr>
            <w:b/>
            <w:bCs/>
          </w:rPr>
          <w:t>A</w:t>
        </w:r>
      </w:ins>
      <w:ins w:id="116" w:author="Richard Bradbury" w:date="2020-06-12T12:37:00Z">
        <w:r w:rsidR="00C67B6D">
          <w:rPr>
            <w:b/>
            <w:bCs/>
          </w:rPr>
          <w:t>rea locator:</w:t>
        </w:r>
        <w:r w:rsidR="00C67B6D">
          <w:t xml:space="preserve"> the value of </w:t>
        </w:r>
        <w:r w:rsidR="00C67B6D" w:rsidRPr="00120080">
          <w:rPr>
            <w:rStyle w:val="Code"/>
          </w:rPr>
          <w:t>GeoFencing</w:t>
        </w:r>
      </w:ins>
      <w:ins w:id="117" w:author="Richard Bradbury" w:date="2020-06-12T13:36:00Z">
        <w:r w:rsidR="00AD0044">
          <w:rPr>
            <w:rStyle w:val="Code"/>
          </w:rPr>
          <w:t>[</w:t>
        </w:r>
      </w:ins>
      <w:ins w:id="118" w:author="Richard Bradbury" w:date="2020-06-12T12:55:00Z">
        <w:r w:rsidR="00416260">
          <w:rPr>
            <w:rStyle w:val="Code"/>
          </w:rPr>
          <w:t>location</w:t>
        </w:r>
      </w:ins>
      <w:ins w:id="119" w:author="Richard Bradbury" w:date="2020-06-12T12:37:00Z">
        <w:r w:rsidR="00C67B6D" w:rsidRPr="00120080">
          <w:rPr>
            <w:rStyle w:val="Code"/>
          </w:rPr>
          <w:t>Type</w:t>
        </w:r>
      </w:ins>
      <w:ins w:id="120" w:author="Richard Bradbury" w:date="2020-06-12T13:36:00Z">
        <w:r w:rsidR="00AD0044">
          <w:rPr>
            <w:rStyle w:val="Code"/>
          </w:rPr>
          <w:t>]</w:t>
        </w:r>
      </w:ins>
      <w:ins w:id="121" w:author="Richard Bradbury" w:date="2020-06-12T12:37:00Z">
        <w:r w:rsidR="00C67B6D">
          <w:t xml:space="preserve"> shall be </w:t>
        </w:r>
        <w:r w:rsidR="00C67B6D" w:rsidRPr="00120080">
          <w:rPr>
            <w:rStyle w:val="Code"/>
          </w:rPr>
          <w:t>urn:3gpp:</w:t>
        </w:r>
      </w:ins>
      <w:ins w:id="122" w:author="Richard Bradbury" w:date="2020-06-12T12:41:00Z">
        <w:r w:rsidR="00120080">
          <w:rPr>
            <w:rStyle w:val="Code"/>
          </w:rPr>
          <w:t>5gms</w:t>
        </w:r>
      </w:ins>
      <w:ins w:id="123" w:author="Richard Bradbury" w:date="2020-06-12T12:37:00Z">
        <w:r w:rsidR="00C67B6D" w:rsidRPr="00120080">
          <w:rPr>
            <w:rStyle w:val="Code"/>
          </w:rPr>
          <w:t>:</w:t>
        </w:r>
      </w:ins>
      <w:ins w:id="124" w:author="Richard Bradbury" w:date="2020-06-12T12:41:00Z">
        <w:r w:rsidR="00120080">
          <w:rPr>
            <w:rStyle w:val="Code"/>
          </w:rPr>
          <w:t>locator</w:t>
        </w:r>
      </w:ins>
      <w:ins w:id="125" w:author="Richard Bradbury" w:date="2020-06-12T12:45:00Z">
        <w:r w:rsidR="00120080">
          <w:rPr>
            <w:rStyle w:val="Code"/>
          </w:rPr>
          <w:noBreakHyphen/>
        </w:r>
      </w:ins>
      <w:ins w:id="126" w:author="Richard Bradbury" w:date="2020-06-12T12:41:00Z">
        <w:r w:rsidR="00120080">
          <w:rPr>
            <w:rStyle w:val="Code"/>
          </w:rPr>
          <w:t>type</w:t>
        </w:r>
      </w:ins>
      <w:ins w:id="127" w:author="Richard Bradbury" w:date="2020-06-12T12:37:00Z">
        <w:r w:rsidR="00C67B6D" w:rsidRPr="00120080">
          <w:rPr>
            <w:rStyle w:val="Code"/>
          </w:rPr>
          <w:t>:</w:t>
        </w:r>
      </w:ins>
      <w:ins w:id="128" w:author="Richard Bradbury" w:date="2020-06-12T12:41:00Z">
        <w:r w:rsidR="00120080">
          <w:rPr>
            <w:rStyle w:val="Code"/>
          </w:rPr>
          <w:t>‌</w:t>
        </w:r>
      </w:ins>
      <w:ins w:id="129" w:author="Richard Bradbury" w:date="2020-06-12T12:37:00Z">
        <w:r w:rsidR="00C67B6D" w:rsidRPr="00120080">
          <w:rPr>
            <w:rStyle w:val="Code"/>
          </w:rPr>
          <w:t>trackingAreaCode</w:t>
        </w:r>
        <w:r w:rsidR="00C67B6D">
          <w:t xml:space="preserve"> and each </w:t>
        </w:r>
      </w:ins>
      <w:ins w:id="130" w:author="Richard Bradbury" w:date="2020-06-12T12:57:00Z">
        <w:r w:rsidR="00416260">
          <w:t xml:space="preserve">member of the </w:t>
        </w:r>
        <w:r w:rsidR="00416260" w:rsidRPr="00C67B6D">
          <w:rPr>
            <w:rStyle w:val="Code"/>
          </w:rPr>
          <w:t>GeoFencing</w:t>
        </w:r>
      </w:ins>
      <w:ins w:id="131" w:author="Richard Bradbury" w:date="2020-06-12T13:37:00Z">
        <w:r w:rsidR="00AD0044">
          <w:rPr>
            <w:rStyle w:val="Code"/>
          </w:rPr>
          <w:t>[</w:t>
        </w:r>
      </w:ins>
      <w:ins w:id="132" w:author="Richard Bradbury" w:date="2020-06-12T12:57:00Z">
        <w:r w:rsidR="00416260" w:rsidRPr="00C67B6D">
          <w:rPr>
            <w:rStyle w:val="Code"/>
          </w:rPr>
          <w:t>loca</w:t>
        </w:r>
        <w:r w:rsidR="00416260">
          <w:rPr>
            <w:rStyle w:val="Code"/>
          </w:rPr>
          <w:t>tions</w:t>
        </w:r>
      </w:ins>
      <w:ins w:id="133" w:author="Richard Bradbury" w:date="2020-06-12T13:37:00Z">
        <w:r w:rsidR="00AD0044">
          <w:rPr>
            <w:rStyle w:val="Code"/>
          </w:rPr>
          <w:t>]</w:t>
        </w:r>
      </w:ins>
      <w:ins w:id="134" w:author="Richard Bradbury" w:date="2020-06-12T12:57:00Z">
        <w:r w:rsidR="00416260">
          <w:t xml:space="preserve"> array</w:t>
        </w:r>
      </w:ins>
      <w:ins w:id="135" w:author="Richard Bradbury" w:date="2020-06-12T12:37:00Z">
        <w:r w:rsidR="00C67B6D">
          <w:t xml:space="preserve"> shall be the </w:t>
        </w:r>
      </w:ins>
      <w:ins w:id="136" w:author="Richard Bradbury" w:date="2020-06-12T12:59:00Z">
        <w:r w:rsidR="00416260">
          <w:t>F</w:t>
        </w:r>
      </w:ins>
      <w:ins w:id="137" w:author="Richard Bradbury" w:date="2020-06-12T12:37:00Z">
        <w:r w:rsidR="00C67B6D">
          <w:t>ully-</w:t>
        </w:r>
      </w:ins>
      <w:ins w:id="138" w:author="Richard Bradbury" w:date="2020-06-12T12:59:00Z">
        <w:r w:rsidR="00416260">
          <w:t>Q</w:t>
        </w:r>
      </w:ins>
      <w:ins w:id="139" w:author="Richard Bradbury" w:date="2020-06-12T12:37:00Z">
        <w:r w:rsidR="00C67B6D">
          <w:t xml:space="preserve">ualified </w:t>
        </w:r>
      </w:ins>
      <w:ins w:id="140" w:author="Richard Bradbury" w:date="2020-06-12T12:59:00Z">
        <w:r w:rsidR="00416260">
          <w:t>D</w:t>
        </w:r>
      </w:ins>
      <w:ins w:id="141" w:author="Richard Bradbury" w:date="2020-06-12T12:37:00Z">
        <w:r w:rsidR="00C67B6D">
          <w:t xml:space="preserve">omain </w:t>
        </w:r>
      </w:ins>
      <w:ins w:id="142" w:author="Richard Bradbury" w:date="2020-06-12T12:59:00Z">
        <w:r w:rsidR="00416260">
          <w:t>N</w:t>
        </w:r>
      </w:ins>
      <w:ins w:id="143" w:author="Richard Bradbury" w:date="2020-06-12T12:37:00Z">
        <w:r w:rsidR="00C67B6D">
          <w:t xml:space="preserve">ame representation of </w:t>
        </w:r>
      </w:ins>
      <w:ins w:id="144" w:author="Richard Bradbury" w:date="2020-06-12T12:57:00Z">
        <w:r w:rsidR="00416260">
          <w:t>a</w:t>
        </w:r>
      </w:ins>
      <w:ins w:id="145" w:author="Richard Bradbury" w:date="2020-06-12T12:37:00Z">
        <w:r w:rsidR="00C67B6D">
          <w:t xml:space="preserve"> Tracking Area Code</w:t>
        </w:r>
      </w:ins>
      <w:ins w:id="146" w:author="Richard Bradbury" w:date="2020-06-12T12:57:00Z">
        <w:r w:rsidR="00416260">
          <w:t>,</w:t>
        </w:r>
      </w:ins>
      <w:ins w:id="147" w:author="Richard Bradbury" w:date="2020-06-12T12:37:00Z">
        <w:r w:rsidR="00C67B6D">
          <w:t xml:space="preserve"> as defined in clause</w:t>
        </w:r>
      </w:ins>
      <w:ins w:id="148" w:author="Richard Bradbury" w:date="2020-06-12T12:42:00Z">
        <w:r w:rsidR="00120080">
          <w:t> </w:t>
        </w:r>
      </w:ins>
      <w:ins w:id="149" w:author="Richard Bradbury" w:date="2020-06-12T12:37:00Z">
        <w:r w:rsidR="00C67B6D">
          <w:t>19.4.2.3 of TS</w:t>
        </w:r>
      </w:ins>
      <w:ins w:id="150" w:author="Richard Bradbury" w:date="2020-06-12T12:42:00Z">
        <w:r w:rsidR="00120080">
          <w:t> </w:t>
        </w:r>
      </w:ins>
      <w:ins w:id="151" w:author="Richard Bradbury" w:date="2020-06-12T12:37:00Z">
        <w:r w:rsidR="00C67B6D">
          <w:t>23.003 [</w:t>
        </w:r>
      </w:ins>
      <w:ins w:id="152" w:author="Richard Bradbury" w:date="2020-06-12T12:42:00Z">
        <w:r w:rsidR="00120080">
          <w:t>R</w:t>
        </w:r>
      </w:ins>
      <w:ins w:id="153" w:author="Richard Bradbury" w:date="2020-06-12T12:37:00Z">
        <w:r w:rsidR="00C67B6D">
          <w:t>].</w:t>
        </w:r>
      </w:ins>
    </w:p>
    <w:p w14:paraId="7ED8F129" w14:textId="26131511" w:rsidR="000041A2" w:rsidRPr="000041A2" w:rsidRDefault="000041A2" w:rsidP="000041A2">
      <w:pPr>
        <w:spacing w:after="720"/>
      </w:pPr>
      <w:r w:rsidRPr="00F66D5C">
        <w:rPr>
          <w:b/>
          <w:i/>
          <w:highlight w:val="yellow"/>
        </w:rPr>
        <w:t>=======================</w:t>
      </w:r>
      <w:r>
        <w:rPr>
          <w:b/>
          <w:i/>
          <w:highlight w:val="yellow"/>
        </w:rPr>
        <w:t>=</w:t>
      </w:r>
      <w:r w:rsidRPr="00F66D5C">
        <w:rPr>
          <w:b/>
          <w:i/>
          <w:highlight w:val="yellow"/>
        </w:rPr>
        <w:t xml:space="preserve">=========END OF </w:t>
      </w:r>
      <w:r>
        <w:rPr>
          <w:b/>
          <w:i/>
          <w:highlight w:val="yellow"/>
        </w:rPr>
        <w:t>THIR</w:t>
      </w:r>
      <w:r w:rsidRPr="00F66D5C">
        <w:rPr>
          <w:b/>
          <w:i/>
          <w:highlight w:val="yellow"/>
        </w:rPr>
        <w:t>D CHANGE=====</w:t>
      </w:r>
      <w:r>
        <w:rPr>
          <w:b/>
          <w:i/>
          <w:highlight w:val="yellow"/>
        </w:rPr>
        <w:t>=</w:t>
      </w:r>
      <w:r w:rsidRPr="00F66D5C">
        <w:rPr>
          <w:b/>
          <w:i/>
          <w:highlight w:val="yellow"/>
        </w:rPr>
        <w:t>=========================</w:t>
      </w:r>
    </w:p>
    <w:sectPr w:rsidR="000041A2" w:rsidRPr="000041A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93259" w14:textId="77777777" w:rsidR="00174C2A" w:rsidRDefault="00174C2A">
      <w:r>
        <w:separator/>
      </w:r>
    </w:p>
  </w:endnote>
  <w:endnote w:type="continuationSeparator" w:id="0">
    <w:p w14:paraId="7D8EE7B2" w14:textId="77777777" w:rsidR="00174C2A" w:rsidRDefault="0017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276890" w:rsidRDefault="002768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CFC5E" w14:textId="77777777" w:rsidR="00174C2A" w:rsidRDefault="00174C2A">
      <w:r>
        <w:separator/>
      </w:r>
    </w:p>
  </w:footnote>
  <w:footnote w:type="continuationSeparator" w:id="0">
    <w:p w14:paraId="25A57D35" w14:textId="77777777" w:rsidR="00174C2A" w:rsidRDefault="0017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276890" w:rsidRDefault="00276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276890" w:rsidRDefault="002768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563A2E" w14:textId="77777777" w:rsidR="00276890" w:rsidRDefault="00276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616DA7"/>
    <w:multiLevelType w:val="hybridMultilevel"/>
    <w:tmpl w:val="C206DBD4"/>
    <w:lvl w:ilvl="0" w:tplc="D08E715E">
      <w:start w:val="5"/>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EC02AB"/>
    <w:multiLevelType w:val="multilevel"/>
    <w:tmpl w:val="383A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7"/>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20"/>
  </w:num>
  <w:num w:numId="16">
    <w:abstractNumId w:val="14"/>
  </w:num>
  <w:num w:numId="17">
    <w:abstractNumId w:val="19"/>
  </w:num>
  <w:num w:numId="18">
    <w:abstractNumId w:val="15"/>
  </w:num>
  <w:num w:numId="19">
    <w:abstractNumId w:val="11"/>
  </w:num>
  <w:num w:numId="20">
    <w:abstractNumId w:val="9"/>
  </w:num>
  <w:num w:numId="21">
    <w:abstractNumId w:val="21"/>
  </w:num>
  <w:num w:numId="22">
    <w:abstractNumId w:val="16"/>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A2"/>
    <w:rsid w:val="00014A6B"/>
    <w:rsid w:val="00021E10"/>
    <w:rsid w:val="00022E4A"/>
    <w:rsid w:val="00034132"/>
    <w:rsid w:val="00044199"/>
    <w:rsid w:val="00053869"/>
    <w:rsid w:val="00067AEE"/>
    <w:rsid w:val="00075312"/>
    <w:rsid w:val="000A6394"/>
    <w:rsid w:val="000B4417"/>
    <w:rsid w:val="000B7FED"/>
    <w:rsid w:val="000C038A"/>
    <w:rsid w:val="000C6598"/>
    <w:rsid w:val="000D61FA"/>
    <w:rsid w:val="000F32CD"/>
    <w:rsid w:val="0010089C"/>
    <w:rsid w:val="00104B8D"/>
    <w:rsid w:val="001072F2"/>
    <w:rsid w:val="00112165"/>
    <w:rsid w:val="0011599C"/>
    <w:rsid w:val="00120080"/>
    <w:rsid w:val="00121454"/>
    <w:rsid w:val="001230AB"/>
    <w:rsid w:val="0012311B"/>
    <w:rsid w:val="00123995"/>
    <w:rsid w:val="001356F8"/>
    <w:rsid w:val="00141E9C"/>
    <w:rsid w:val="00144572"/>
    <w:rsid w:val="00145D43"/>
    <w:rsid w:val="00146279"/>
    <w:rsid w:val="00163315"/>
    <w:rsid w:val="00174C2A"/>
    <w:rsid w:val="00192C46"/>
    <w:rsid w:val="001A08B3"/>
    <w:rsid w:val="001A1144"/>
    <w:rsid w:val="001A7B60"/>
    <w:rsid w:val="001B52F0"/>
    <w:rsid w:val="001B7A65"/>
    <w:rsid w:val="001E414A"/>
    <w:rsid w:val="001E41F3"/>
    <w:rsid w:val="001E4528"/>
    <w:rsid w:val="001F672D"/>
    <w:rsid w:val="0026004D"/>
    <w:rsid w:val="002640DD"/>
    <w:rsid w:val="00275D12"/>
    <w:rsid w:val="00276890"/>
    <w:rsid w:val="00284470"/>
    <w:rsid w:val="00284FEB"/>
    <w:rsid w:val="002860C4"/>
    <w:rsid w:val="002948D3"/>
    <w:rsid w:val="002B0347"/>
    <w:rsid w:val="002B5741"/>
    <w:rsid w:val="002C0E3D"/>
    <w:rsid w:val="002E4BA1"/>
    <w:rsid w:val="00305409"/>
    <w:rsid w:val="00327B7C"/>
    <w:rsid w:val="0034694D"/>
    <w:rsid w:val="003609EF"/>
    <w:rsid w:val="0036231A"/>
    <w:rsid w:val="00374DD4"/>
    <w:rsid w:val="003C2434"/>
    <w:rsid w:val="003C7D23"/>
    <w:rsid w:val="003D0C94"/>
    <w:rsid w:val="003D50FF"/>
    <w:rsid w:val="003D6AB3"/>
    <w:rsid w:val="003E1A36"/>
    <w:rsid w:val="003E71B4"/>
    <w:rsid w:val="00410371"/>
    <w:rsid w:val="00416260"/>
    <w:rsid w:val="004242F1"/>
    <w:rsid w:val="00460F39"/>
    <w:rsid w:val="00462BC9"/>
    <w:rsid w:val="00495416"/>
    <w:rsid w:val="004B2A89"/>
    <w:rsid w:val="004B75B7"/>
    <w:rsid w:val="0051580D"/>
    <w:rsid w:val="00547111"/>
    <w:rsid w:val="005907B7"/>
    <w:rsid w:val="00592D74"/>
    <w:rsid w:val="005C3E59"/>
    <w:rsid w:val="005C4F2B"/>
    <w:rsid w:val="005D31DF"/>
    <w:rsid w:val="005D372A"/>
    <w:rsid w:val="005E0F85"/>
    <w:rsid w:val="005E1C6D"/>
    <w:rsid w:val="005E2C44"/>
    <w:rsid w:val="005F3EB8"/>
    <w:rsid w:val="00615CAD"/>
    <w:rsid w:val="00621188"/>
    <w:rsid w:val="006257ED"/>
    <w:rsid w:val="006369F3"/>
    <w:rsid w:val="006610F5"/>
    <w:rsid w:val="006811C4"/>
    <w:rsid w:val="006838D5"/>
    <w:rsid w:val="0068549B"/>
    <w:rsid w:val="00695808"/>
    <w:rsid w:val="006B12AB"/>
    <w:rsid w:val="006B46FB"/>
    <w:rsid w:val="006D2751"/>
    <w:rsid w:val="006E21FB"/>
    <w:rsid w:val="006E58C5"/>
    <w:rsid w:val="00730E8D"/>
    <w:rsid w:val="00742F4E"/>
    <w:rsid w:val="007515C0"/>
    <w:rsid w:val="007643D9"/>
    <w:rsid w:val="00764D0F"/>
    <w:rsid w:val="00792342"/>
    <w:rsid w:val="00792FCE"/>
    <w:rsid w:val="007977A8"/>
    <w:rsid w:val="007B512A"/>
    <w:rsid w:val="007C2097"/>
    <w:rsid w:val="007D6A07"/>
    <w:rsid w:val="007D726D"/>
    <w:rsid w:val="007F7259"/>
    <w:rsid w:val="008040A8"/>
    <w:rsid w:val="008077D7"/>
    <w:rsid w:val="008279FA"/>
    <w:rsid w:val="00831C6E"/>
    <w:rsid w:val="008626E7"/>
    <w:rsid w:val="00865190"/>
    <w:rsid w:val="00870EE7"/>
    <w:rsid w:val="008863B9"/>
    <w:rsid w:val="008904A5"/>
    <w:rsid w:val="00891A6E"/>
    <w:rsid w:val="008A45A6"/>
    <w:rsid w:val="008B18FA"/>
    <w:rsid w:val="008B6CE2"/>
    <w:rsid w:val="008B6F65"/>
    <w:rsid w:val="008E1C01"/>
    <w:rsid w:val="008F10A5"/>
    <w:rsid w:val="008F686C"/>
    <w:rsid w:val="008F6C3A"/>
    <w:rsid w:val="0090544F"/>
    <w:rsid w:val="009148DE"/>
    <w:rsid w:val="009204FD"/>
    <w:rsid w:val="00921A9F"/>
    <w:rsid w:val="009229B1"/>
    <w:rsid w:val="009241AD"/>
    <w:rsid w:val="0093577B"/>
    <w:rsid w:val="00941E30"/>
    <w:rsid w:val="009462A4"/>
    <w:rsid w:val="00951F49"/>
    <w:rsid w:val="00960325"/>
    <w:rsid w:val="00960E80"/>
    <w:rsid w:val="00964878"/>
    <w:rsid w:val="00972018"/>
    <w:rsid w:val="009777D9"/>
    <w:rsid w:val="00984CCF"/>
    <w:rsid w:val="00985294"/>
    <w:rsid w:val="00991B88"/>
    <w:rsid w:val="009A5753"/>
    <w:rsid w:val="009A579D"/>
    <w:rsid w:val="009B3EEF"/>
    <w:rsid w:val="009C05F2"/>
    <w:rsid w:val="009C3515"/>
    <w:rsid w:val="009D45C4"/>
    <w:rsid w:val="009E3297"/>
    <w:rsid w:val="009E7A83"/>
    <w:rsid w:val="009F734F"/>
    <w:rsid w:val="00A246B6"/>
    <w:rsid w:val="00A32E03"/>
    <w:rsid w:val="00A47E70"/>
    <w:rsid w:val="00A50CF0"/>
    <w:rsid w:val="00A5647A"/>
    <w:rsid w:val="00A72EF4"/>
    <w:rsid w:val="00A7671C"/>
    <w:rsid w:val="00A76935"/>
    <w:rsid w:val="00A776EF"/>
    <w:rsid w:val="00A94312"/>
    <w:rsid w:val="00AA2CBC"/>
    <w:rsid w:val="00AA7303"/>
    <w:rsid w:val="00AC5820"/>
    <w:rsid w:val="00AD0044"/>
    <w:rsid w:val="00AD1CD8"/>
    <w:rsid w:val="00AE4AAC"/>
    <w:rsid w:val="00B06672"/>
    <w:rsid w:val="00B17402"/>
    <w:rsid w:val="00B258BB"/>
    <w:rsid w:val="00B640E8"/>
    <w:rsid w:val="00B67B97"/>
    <w:rsid w:val="00B968C8"/>
    <w:rsid w:val="00BA3EC5"/>
    <w:rsid w:val="00BA51D9"/>
    <w:rsid w:val="00BB5DFC"/>
    <w:rsid w:val="00BD1DF4"/>
    <w:rsid w:val="00BD279D"/>
    <w:rsid w:val="00BD52D5"/>
    <w:rsid w:val="00BD6BB8"/>
    <w:rsid w:val="00BE0A0A"/>
    <w:rsid w:val="00BE63F9"/>
    <w:rsid w:val="00BF13E6"/>
    <w:rsid w:val="00C11343"/>
    <w:rsid w:val="00C21780"/>
    <w:rsid w:val="00C335EF"/>
    <w:rsid w:val="00C41AE9"/>
    <w:rsid w:val="00C66BA2"/>
    <w:rsid w:val="00C67B6D"/>
    <w:rsid w:val="00C95985"/>
    <w:rsid w:val="00CC5026"/>
    <w:rsid w:val="00CC68D0"/>
    <w:rsid w:val="00CE0947"/>
    <w:rsid w:val="00CE295F"/>
    <w:rsid w:val="00CF468C"/>
    <w:rsid w:val="00D03F9A"/>
    <w:rsid w:val="00D06D51"/>
    <w:rsid w:val="00D1216B"/>
    <w:rsid w:val="00D24224"/>
    <w:rsid w:val="00D24991"/>
    <w:rsid w:val="00D31879"/>
    <w:rsid w:val="00D3510D"/>
    <w:rsid w:val="00D42541"/>
    <w:rsid w:val="00D44790"/>
    <w:rsid w:val="00D45915"/>
    <w:rsid w:val="00D50255"/>
    <w:rsid w:val="00D61DBF"/>
    <w:rsid w:val="00D66520"/>
    <w:rsid w:val="00D76DCA"/>
    <w:rsid w:val="00D90D30"/>
    <w:rsid w:val="00DB3D85"/>
    <w:rsid w:val="00DB78B8"/>
    <w:rsid w:val="00DC4150"/>
    <w:rsid w:val="00DD3E5E"/>
    <w:rsid w:val="00DE34CF"/>
    <w:rsid w:val="00E13F3D"/>
    <w:rsid w:val="00E25859"/>
    <w:rsid w:val="00E320C6"/>
    <w:rsid w:val="00E34898"/>
    <w:rsid w:val="00E6063C"/>
    <w:rsid w:val="00E83420"/>
    <w:rsid w:val="00EA6F70"/>
    <w:rsid w:val="00EB09B7"/>
    <w:rsid w:val="00EE194D"/>
    <w:rsid w:val="00EE7D7C"/>
    <w:rsid w:val="00F04C50"/>
    <w:rsid w:val="00F06EE1"/>
    <w:rsid w:val="00F25D98"/>
    <w:rsid w:val="00F300FB"/>
    <w:rsid w:val="00F5733D"/>
    <w:rsid w:val="00F66D5C"/>
    <w:rsid w:val="00F84964"/>
    <w:rsid w:val="00F96209"/>
    <w:rsid w:val="00FA7A15"/>
    <w:rsid w:val="00FB6386"/>
    <w:rsid w:val="00FB66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54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C67B6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557665346">
      <w:bodyDiv w:val="1"/>
      <w:marLeft w:val="0"/>
      <w:marRight w:val="0"/>
      <w:marTop w:val="0"/>
      <w:marBottom w:val="0"/>
      <w:divBdr>
        <w:top w:val="none" w:sz="0" w:space="0" w:color="auto"/>
        <w:left w:val="none" w:sz="0" w:space="0" w:color="auto"/>
        <w:bottom w:val="none" w:sz="0" w:space="0" w:color="auto"/>
        <w:right w:val="none" w:sz="0" w:space="0" w:color="auto"/>
      </w:divBdr>
    </w:div>
    <w:div w:id="848644237">
      <w:bodyDiv w:val="1"/>
      <w:marLeft w:val="0"/>
      <w:marRight w:val="0"/>
      <w:marTop w:val="0"/>
      <w:marBottom w:val="0"/>
      <w:divBdr>
        <w:top w:val="none" w:sz="0" w:space="0" w:color="auto"/>
        <w:left w:val="none" w:sz="0" w:space="0" w:color="auto"/>
        <w:bottom w:val="none" w:sz="0" w:space="0" w:color="auto"/>
        <w:right w:val="none" w:sz="0" w:space="0" w:color="auto"/>
      </w:divBdr>
    </w:div>
    <w:div w:id="97290304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F877C-818A-44E2-AD90-1C0860EF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1927</Words>
  <Characters>10986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Richard Bradbury</cp:lastModifiedBy>
  <cp:revision>9</cp:revision>
  <cp:lastPrinted>1900-01-01T00:00:00Z</cp:lastPrinted>
  <dcterms:created xsi:type="dcterms:W3CDTF">2020-06-12T11:31:00Z</dcterms:created>
  <dcterms:modified xsi:type="dcterms:W3CDTF">2020-06-16T11:13:00Z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S4-AHI998</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C</vt:lpwstr>
  </property>
  <property fmtid="{D5CDD505-2E9C-101B-9397-08002B2CF9AE}" pid="17" name="ResDate">
    <vt:lpwstr>2020-06-16</vt:lpwstr>
  </property>
  <property fmtid="{D5CDD505-2E9C-101B-9397-08002B2CF9AE}" pid="18" name="Release">
    <vt:lpwstr>Rel-16</vt:lpwstr>
  </property>
  <property fmtid="{D5CDD505-2E9C-101B-9397-08002B2CF9AE}" pid="19" name="CrTitle">
    <vt:lpwstr>Completion of content distribution geofencing feature</vt:lpwstr>
  </property>
  <property fmtid="{D5CDD505-2E9C-101B-9397-08002B2CF9AE}" pid="20" name="MtgTitle">
    <vt:lpwstr>-e</vt:lpwstr>
  </property>
</Properties>
</file>